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B70866">
        <w:rPr>
          <w:rFonts w:ascii="GHEA Grapalat" w:hAnsi="GHEA Grapalat"/>
          <w:i w:val="0"/>
        </w:rPr>
        <w:t>25</w:t>
      </w:r>
      <w:r w:rsidR="001C3853" w:rsidRPr="001C3853">
        <w:rPr>
          <w:rFonts w:ascii="GHEA Grapalat" w:hAnsi="GHEA Grapalat"/>
          <w:i w:val="0"/>
        </w:rPr>
        <w:t xml:space="preserve">-го </w:t>
      </w:r>
      <w:r w:rsidR="00B70866">
        <w:rPr>
          <w:rFonts w:ascii="GHEA Grapalat" w:hAnsi="GHEA Grapalat"/>
          <w:i w:val="0"/>
          <w:lang w:val="en-US"/>
        </w:rPr>
        <w:t>март</w:t>
      </w:r>
      <w:r w:rsidR="00952D25">
        <w:rPr>
          <w:rFonts w:ascii="GHEA Grapalat" w:hAnsi="GHEA Grapalat"/>
          <w:i w:val="0"/>
        </w:rPr>
        <w:t>а</w:t>
      </w:r>
      <w:r w:rsidR="001C3853" w:rsidRPr="001C3853">
        <w:rPr>
          <w:rFonts w:ascii="GHEA Grapalat" w:hAnsi="GHEA Grapalat"/>
          <w:i w:val="0"/>
        </w:rPr>
        <w:t xml:space="preserve"> 2026 </w:t>
      </w:r>
      <w:r w:rsidRPr="00841E98">
        <w:rPr>
          <w:rFonts w:ascii="GHEA Grapalat" w:hAnsi="GHEA Grapalat"/>
          <w:i w:val="0"/>
        </w:rPr>
        <w:t>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D80F44">
        <w:rPr>
          <w:rFonts w:ascii="GHEA Grapalat" w:hAnsi="GHEA Grapalat"/>
          <w:i w:val="0"/>
          <w:lang w:val="en-US"/>
        </w:rPr>
        <w:t>HHQK-GHTsDzB-</w:t>
      </w:r>
      <w:r w:rsidR="00B70866">
        <w:rPr>
          <w:rFonts w:ascii="GHEA Grapalat" w:hAnsi="GHEA Grapalat"/>
          <w:i w:val="0"/>
          <w:lang w:val="en-US"/>
        </w:rPr>
        <w:t xml:space="preserve">26/23 </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D80F44">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D80F44">
        <w:rPr>
          <w:rFonts w:ascii="Calibri" w:hAnsi="Calibri" w:cs="Calibri"/>
          <w:i w:val="0"/>
        </w:rPr>
        <w:t> </w:t>
      </w:r>
      <w:r w:rsidRPr="00EC2C9C">
        <w:rPr>
          <w:rFonts w:ascii="GHEA Grapalat" w:hAnsi="GHEA Grapalat"/>
          <w:i w:val="0"/>
        </w:rPr>
        <w:t>установленном</w:t>
      </w:r>
      <w:r w:rsidR="00782D60" w:rsidRPr="00D80F44">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документации </w:t>
      </w:r>
      <w:r w:rsidR="00007B3F">
        <w:rPr>
          <w:rFonts w:ascii="GHEA Grapalat" w:hAnsi="GHEA Grapalat"/>
          <w:i w:val="0"/>
        </w:rPr>
        <w:t>На реконструкцию спортзала средней школы имени Гарника Ананяна в городе Иджеван, Тавушская область, РА</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w:t>
      </w:r>
      <w:r w:rsidR="008E7D7E">
        <w:rPr>
          <w:rFonts w:ascii="GHEA Grapalat" w:hAnsi="GHEA Grapalat"/>
          <w:b/>
          <w:i w:val="0"/>
          <w:color w:val="000000" w:themeColor="text1"/>
          <w:lang w:val="af-ZA"/>
        </w:rPr>
        <w:t>0</w:t>
      </w:r>
      <w:r w:rsidR="00FB525F">
        <w:rPr>
          <w:rFonts w:ascii="GHEA Grapalat" w:hAnsi="GHEA Grapalat"/>
          <w:b/>
          <w:i w:val="0"/>
          <w:color w:val="000000" w:themeColor="text1"/>
          <w:lang w:val="af-ZA"/>
        </w:rPr>
        <w:t>:</w:t>
      </w:r>
      <w:r w:rsidR="008E7D7E">
        <w:rPr>
          <w:rFonts w:ascii="GHEA Grapalat" w:hAnsi="GHEA Grapalat"/>
          <w:b/>
          <w:i w:val="0"/>
          <w:color w:val="000000" w:themeColor="text1"/>
          <w:lang w:val="af-ZA"/>
        </w:rPr>
        <w:t>3</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5A5E5F">
        <w:rPr>
          <w:rFonts w:ascii="GHEA Grapalat" w:hAnsi="GHEA Grapalat"/>
          <w:b/>
          <w:i w:val="0"/>
          <w:color w:val="000000" w:themeColor="text1"/>
          <w:lang w:val="af-ZA"/>
        </w:rPr>
        <w:t xml:space="preserve">2-ого апреля </w:t>
      </w:r>
      <w:r w:rsidR="000E4680"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Pr>
          <w:rFonts w:ascii="GHEA Grapalat" w:hAnsi="GHEA Grapalat"/>
          <w:i w:val="0"/>
          <w:lang w:val="en-US"/>
        </w:rPr>
        <w:t xml:space="preserve">в </w:t>
      </w:r>
      <w:r w:rsidR="008E7D7E">
        <w:rPr>
          <w:rFonts w:ascii="GHEA Grapalat" w:hAnsi="GHEA Grapalat"/>
          <w:b/>
          <w:i w:val="0"/>
          <w:color w:val="000000" w:themeColor="text1"/>
          <w:lang w:val="af-ZA"/>
        </w:rPr>
        <w:t>10:30</w:t>
      </w:r>
      <w:r w:rsidR="008E7D7E" w:rsidRPr="008D6A10">
        <w:rPr>
          <w:rFonts w:ascii="GHEA Grapalat" w:hAnsi="GHEA Grapalat"/>
          <w:b/>
          <w:i w:val="0"/>
          <w:color w:val="000000" w:themeColor="text1"/>
          <w:lang w:val="af-ZA"/>
        </w:rPr>
        <w:t xml:space="preserve"> часов </w:t>
      </w:r>
      <w:r w:rsidR="005A5E5F">
        <w:rPr>
          <w:rFonts w:ascii="GHEA Grapalat" w:hAnsi="GHEA Grapalat"/>
          <w:b/>
          <w:i w:val="0"/>
          <w:color w:val="000000" w:themeColor="text1"/>
          <w:lang w:val="af-ZA"/>
        </w:rPr>
        <w:t xml:space="preserve">2-ого апреля </w:t>
      </w:r>
      <w:r w:rsidR="00DC72A9"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DC72A9" w:rsidRPr="008D6A10">
        <w:rPr>
          <w:rFonts w:ascii="GHEA Grapalat" w:hAnsi="GHEA Grapalat"/>
          <w:b/>
          <w:i w:val="0"/>
          <w:color w:val="000000" w:themeColor="text1"/>
          <w:lang w:val="af-ZA"/>
        </w:rPr>
        <w:t xml:space="preserve"> года</w:t>
      </w:r>
      <w:r w:rsidR="004C7FC5" w:rsidRPr="008D6A10">
        <w:rPr>
          <w:rFonts w:ascii="GHEA Grapalat" w:hAnsi="GHEA Grapalat"/>
          <w:b/>
          <w:i w:val="0"/>
          <w:color w:val="000000" w:themeColor="text1"/>
          <w:lang w:val="af-ZA"/>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E45D8E">
        <w:rPr>
          <w:rFonts w:ascii="GHEA Grapalat" w:hAnsi="GHEA Grapalat"/>
          <w:i w:val="0"/>
        </w:rPr>
        <w:t>Гаяне Акопян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E45D8E">
          <w:rPr>
            <w:rStyle w:val="Hyperlink"/>
            <w:rFonts w:ascii="GHEA Grapalat" w:hAnsi="GHEA Grapalat"/>
            <w:i w:val="0"/>
            <w:lang w:val="af-ZA"/>
          </w:rPr>
          <w:t>tender5</w:t>
        </w:r>
        <w:r w:rsidR="00966288" w:rsidRPr="00884E24">
          <w:rPr>
            <w:rStyle w:val="Hyperlink"/>
            <w:rFonts w:ascii="GHEA Grapalat" w:hAnsi="GHEA Grapalat"/>
            <w:i w:val="0"/>
            <w:lang w:val="af-ZA"/>
          </w:rPr>
          <w:t>@minurban.am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B70866">
        <w:rPr>
          <w:rFonts w:ascii="GHEA Grapalat" w:hAnsi="GHEA Grapalat"/>
          <w:color w:val="000000" w:themeColor="text1"/>
          <w:sz w:val="20"/>
          <w:szCs w:val="20"/>
          <w:lang w:val="en-US"/>
        </w:rPr>
        <w:t>25</w:t>
      </w:r>
      <w:r w:rsidR="00EB08E0" w:rsidRPr="00EB08E0">
        <w:rPr>
          <w:rFonts w:ascii="GHEA Grapalat" w:hAnsi="GHEA Grapalat"/>
          <w:color w:val="000000" w:themeColor="text1"/>
          <w:sz w:val="20"/>
          <w:szCs w:val="20"/>
        </w:rPr>
        <w:t xml:space="preserve">-го </w:t>
      </w:r>
      <w:r w:rsidR="00B70866">
        <w:rPr>
          <w:rFonts w:ascii="GHEA Grapalat" w:hAnsi="GHEA Grapalat"/>
          <w:color w:val="000000" w:themeColor="text1"/>
          <w:sz w:val="20"/>
          <w:szCs w:val="20"/>
          <w:lang w:val="en-US"/>
        </w:rPr>
        <w:t>м</w:t>
      </w:r>
      <w:r w:rsidR="00952D25">
        <w:rPr>
          <w:rFonts w:ascii="GHEA Grapalat" w:hAnsi="GHEA Grapalat"/>
          <w:color w:val="000000" w:themeColor="text1"/>
          <w:sz w:val="20"/>
          <w:szCs w:val="20"/>
          <w:lang w:val="en-US"/>
        </w:rPr>
        <w:t>а</w:t>
      </w:r>
      <w:r w:rsidR="00B70866">
        <w:rPr>
          <w:rFonts w:ascii="GHEA Grapalat" w:hAnsi="GHEA Grapalat"/>
          <w:color w:val="000000" w:themeColor="text1"/>
          <w:sz w:val="20"/>
          <w:szCs w:val="20"/>
          <w:lang w:val="en-US"/>
        </w:rPr>
        <w:t>рта</w:t>
      </w:r>
      <w:r w:rsidR="00EB08E0" w:rsidRPr="00EB08E0">
        <w:rPr>
          <w:rFonts w:ascii="GHEA Grapalat" w:hAnsi="GHEA Grapalat"/>
          <w:color w:val="000000" w:themeColor="text1"/>
          <w:sz w:val="20"/>
          <w:szCs w:val="20"/>
        </w:rPr>
        <w:t xml:space="preserve"> </w:t>
      </w:r>
      <w:r w:rsidRPr="00E91695">
        <w:rPr>
          <w:rFonts w:ascii="GHEA Grapalat" w:hAnsi="GHEA Grapalat"/>
          <w:color w:val="000000" w:themeColor="text1"/>
          <w:sz w:val="20"/>
          <w:szCs w:val="20"/>
        </w:rPr>
        <w:t>202</w:t>
      </w:r>
      <w:r w:rsidR="00095E8B">
        <w:rPr>
          <w:rFonts w:ascii="GHEA Grapalat" w:hAnsi="GHEA Grapalat"/>
          <w:color w:val="000000" w:themeColor="text1"/>
          <w:sz w:val="20"/>
          <w:szCs w:val="20"/>
        </w:rPr>
        <w:t>6</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D80F44">
        <w:rPr>
          <w:rFonts w:ascii="GHEA Grapalat" w:hAnsi="GHEA Grapalat"/>
          <w:color w:val="000000" w:themeColor="text1"/>
          <w:sz w:val="20"/>
          <w:szCs w:val="20"/>
        </w:rPr>
        <w:t>HHQK-GHTsDzB-</w:t>
      </w:r>
      <w:r w:rsidR="00B70866">
        <w:rPr>
          <w:rFonts w:ascii="GHEA Grapalat" w:hAnsi="GHEA Grapalat"/>
          <w:color w:val="000000" w:themeColor="text1"/>
          <w:sz w:val="20"/>
          <w:szCs w:val="20"/>
        </w:rPr>
        <w:t xml:space="preserve">26/23 </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7579BF" w:rsidP="004A0401">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w:t>
      </w:r>
      <w:r w:rsidR="00746F95" w:rsidRPr="00746F95">
        <w:rPr>
          <w:rFonts w:ascii="GHEA Grapalat" w:hAnsi="GHEA Grapalat"/>
          <w:sz w:val="20"/>
          <w:szCs w:val="20"/>
        </w:rPr>
        <w:t xml:space="preserve"> </w:t>
      </w:r>
      <w:r w:rsidR="00007B3F">
        <w:rPr>
          <w:rFonts w:ascii="GHEA Grapalat" w:hAnsi="GHEA Grapalat"/>
          <w:sz w:val="20"/>
          <w:szCs w:val="20"/>
        </w:rPr>
        <w:t>НА РЕКОНСТРУКЦИЮ СПОРТЗАЛА СРЕДНЕЙ ШКОЛЫ ИМЕНИ ГАРНИКА АНАНЯНА В ГОРОДЕ ИДЖЕВАН, ТАВУШСКАЯ ОБЛАСТЬ, РА</w:t>
      </w:r>
      <w:r w:rsidR="00DC72A9"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C67E80" w:rsidRPr="003A2BBC" w:rsidRDefault="00D36B26" w:rsidP="00D576B5">
      <w:pPr>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w:t>
      </w:r>
      <w:r w:rsidR="00007B3F">
        <w:rPr>
          <w:rFonts w:ascii="GHEA Grapalat" w:hAnsi="GHEA Grapalat"/>
          <w:b/>
          <w:sz w:val="20"/>
          <w:szCs w:val="20"/>
        </w:rPr>
        <w:t>НА РЕКОНСТРУКЦИЮ СПОРТЗАЛА СРЕДНЕЙ ШКОЛЫ ИМЕНИ ГАРНИКА АНАНЯНА В ГОРОДЕ ИДЖЕВАН, ТАВУШСКАЯ ОБЛАСТЬ, РА</w:t>
      </w: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D80F44">
        <w:rPr>
          <w:rFonts w:ascii="GHEA Grapalat" w:hAnsi="GHEA Grapalat"/>
          <w:spacing w:val="-6"/>
          <w:sz w:val="20"/>
          <w:szCs w:val="20"/>
          <w:lang w:val="en-US"/>
        </w:rPr>
        <w:t>HHQK-GHTsDzB-</w:t>
      </w:r>
      <w:r w:rsidR="00B70866">
        <w:rPr>
          <w:rFonts w:ascii="GHEA Grapalat" w:hAnsi="GHEA Grapalat"/>
          <w:spacing w:val="-6"/>
          <w:sz w:val="20"/>
          <w:szCs w:val="20"/>
          <w:lang w:val="en-US"/>
        </w:rPr>
        <w:t xml:space="preserve">26/23 </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E45D8E">
          <w:rPr>
            <w:rFonts w:ascii="GHEA Grapalat" w:hAnsi="GHEA Grapalat"/>
            <w:sz w:val="20"/>
            <w:szCs w:val="20"/>
          </w:rPr>
          <w:t>tender5</w:t>
        </w:r>
        <w:r w:rsidR="00966288" w:rsidRPr="009F29A5">
          <w:rPr>
            <w:rFonts w:ascii="GHEA Grapalat" w:hAnsi="GHEA Grapalat"/>
            <w:sz w:val="20"/>
            <w:szCs w:val="20"/>
          </w:rPr>
          <w:t>@minurban.am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152656">
      <w:pPr>
        <w:rPr>
          <w:rFonts w:ascii="GHEA Grapalat" w:hAnsi="GHEA Grapalat"/>
          <w:sz w:val="20"/>
          <w:szCs w:val="20"/>
        </w:rPr>
      </w:pPr>
    </w:p>
    <w:p w:rsidR="00096865" w:rsidRDefault="000543EA" w:rsidP="000612C1">
      <w:pPr>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 xml:space="preserve">простой градостроительной экспертизы проектно-сметной документации </w:t>
      </w:r>
      <w:r w:rsidR="00007B3F">
        <w:rPr>
          <w:rFonts w:ascii="GHEA Grapalat" w:hAnsi="GHEA Grapalat"/>
          <w:sz w:val="20"/>
          <w:szCs w:val="20"/>
        </w:rPr>
        <w:t>На реконструкцию спортзала средней школы имени Гарника Ананяна в городе Иджеван, Тавушская область, РА</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p w:rsidR="00D02BA8" w:rsidRPr="00D02BA8" w:rsidRDefault="00D02BA8" w:rsidP="000612C1">
      <w:pPr>
        <w:jc w:val="center"/>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152656" w:rsidRDefault="00186657" w:rsidP="004A0401">
            <w:pPr>
              <w:pStyle w:val="BodyTextIndent2"/>
              <w:spacing w:line="240" w:lineRule="auto"/>
              <w:ind w:firstLine="0"/>
              <w:jc w:val="center"/>
              <w:rPr>
                <w:rFonts w:ascii="GHEA Grapalat" w:hAnsi="GHEA Grapalat" w:cs="Times Armenian"/>
                <w:b/>
                <w:sz w:val="18"/>
                <w:szCs w:val="18"/>
                <w:lang w:val="pt-BR"/>
              </w:rPr>
            </w:pPr>
            <w:r w:rsidRPr="00152656">
              <w:rPr>
                <w:rFonts w:ascii="GHEA Grapalat" w:hAnsi="GHEA Grapalat" w:cs="Times Armenian"/>
                <w:b/>
                <w:sz w:val="18"/>
                <w:szCs w:val="18"/>
                <w:lang w:val="pt-BR"/>
              </w:rPr>
              <w:t>1</w:t>
            </w:r>
          </w:p>
        </w:tc>
        <w:tc>
          <w:tcPr>
            <w:tcW w:w="1935" w:type="dxa"/>
            <w:vAlign w:val="center"/>
          </w:tcPr>
          <w:p w:rsidR="00186657" w:rsidRPr="00152656" w:rsidRDefault="00B70866" w:rsidP="004A0401">
            <w:pPr>
              <w:pStyle w:val="BodyTextIndent2"/>
              <w:spacing w:line="240" w:lineRule="auto"/>
              <w:ind w:firstLine="0"/>
              <w:jc w:val="center"/>
              <w:rPr>
                <w:rFonts w:ascii="GHEA Grapalat" w:hAnsi="GHEA Grapalat" w:cs="Times Armenian"/>
                <w:b/>
                <w:sz w:val="18"/>
                <w:szCs w:val="18"/>
                <w:lang w:val="pt-BR"/>
              </w:rPr>
            </w:pPr>
            <w:r w:rsidRPr="00B70866">
              <w:rPr>
                <w:rFonts w:ascii="GHEA Grapalat" w:hAnsi="GHEA Grapalat" w:cs="Times Armenian"/>
                <w:b/>
                <w:sz w:val="18"/>
                <w:szCs w:val="18"/>
                <w:lang w:val="pt-BR"/>
              </w:rPr>
              <w:t>1 500 000</w:t>
            </w:r>
          </w:p>
        </w:tc>
        <w:tc>
          <w:tcPr>
            <w:tcW w:w="6317" w:type="dxa"/>
            <w:vAlign w:val="center"/>
          </w:tcPr>
          <w:p w:rsidR="00186657" w:rsidRPr="00152656" w:rsidRDefault="00144817" w:rsidP="00B75CE9">
            <w:pPr>
              <w:jc w:val="center"/>
              <w:rPr>
                <w:rFonts w:ascii="GHEA Grapalat" w:hAnsi="GHEA Grapalat" w:cs="Times Armenian"/>
                <w:b/>
                <w:sz w:val="18"/>
                <w:szCs w:val="18"/>
                <w:lang w:val="pt-BR"/>
              </w:rPr>
            </w:pPr>
            <w:r w:rsidRPr="00152656">
              <w:rPr>
                <w:rFonts w:ascii="GHEA Grapalat" w:hAnsi="GHEA Grapalat" w:cs="Times Armenian"/>
                <w:b/>
                <w:sz w:val="18"/>
                <w:szCs w:val="18"/>
                <w:lang w:val="pt-BR"/>
              </w:rPr>
              <w:t>У</w:t>
            </w:r>
            <w:r w:rsidR="00186657" w:rsidRPr="00152656">
              <w:rPr>
                <w:rFonts w:ascii="GHEA Grapalat" w:hAnsi="GHEA Grapalat" w:cs="Times Armenian"/>
                <w:b/>
                <w:sz w:val="18"/>
                <w:szCs w:val="18"/>
                <w:lang w:val="pt-BR"/>
              </w:rPr>
              <w:t>слуг</w:t>
            </w:r>
            <w:r w:rsidRPr="00152656">
              <w:rPr>
                <w:rFonts w:ascii="GHEA Grapalat" w:hAnsi="GHEA Grapalat" w:cs="Times Armenian"/>
                <w:b/>
                <w:sz w:val="18"/>
                <w:szCs w:val="18"/>
                <w:lang w:val="pt-BR"/>
              </w:rPr>
              <w:t>и</w:t>
            </w:r>
            <w:r w:rsidR="00186657" w:rsidRPr="00152656">
              <w:rPr>
                <w:rFonts w:ascii="GHEA Grapalat" w:hAnsi="GHEA Grapalat" w:cs="Times Armenian"/>
                <w:b/>
                <w:sz w:val="18"/>
                <w:szCs w:val="18"/>
                <w:lang w:val="pt-BR"/>
              </w:rPr>
              <w:t xml:space="preserve"> </w:t>
            </w:r>
            <w:r w:rsidR="00D02BA8" w:rsidRPr="00152656">
              <w:rPr>
                <w:rFonts w:ascii="GHEA Grapalat" w:hAnsi="GHEA Grapalat" w:cs="Times Armenian"/>
                <w:b/>
                <w:sz w:val="18"/>
                <w:szCs w:val="18"/>
                <w:lang w:val="pt-BR"/>
              </w:rPr>
              <w:t xml:space="preserve">простой градостроительной экспертизы проектно-сметной документации </w:t>
            </w:r>
            <w:r w:rsidR="00007B3F">
              <w:rPr>
                <w:rFonts w:ascii="GHEA Grapalat" w:hAnsi="GHEA Grapalat" w:cs="Times Armenian"/>
                <w:b/>
                <w:sz w:val="18"/>
                <w:szCs w:val="18"/>
                <w:lang w:val="pt-BR"/>
              </w:rPr>
              <w:t>На реконструкцию спортзала средней школы имени Гарника Ананяна в городе Иджеван, Тавушская область, РА</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6)</w:t>
      </w:r>
      <w:r w:rsidRPr="00057C4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057C48" w:rsidRPr="00057C48" w:rsidRDefault="00057C48" w:rsidP="00057C48">
      <w:pPr>
        <w:widowControl w:val="0"/>
        <w:tabs>
          <w:tab w:val="left" w:pos="900"/>
        </w:tabs>
        <w:ind w:firstLine="567"/>
        <w:jc w:val="both"/>
        <w:rPr>
          <w:rFonts w:ascii="GHEA Grapalat" w:hAnsi="GHEA Grapalat"/>
          <w:sz w:val="20"/>
          <w:szCs w:val="20"/>
        </w:rPr>
      </w:pP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в качестве отобранного участника отказался или лишился  права заключения договора.</w:t>
      </w:r>
    </w:p>
    <w:p w:rsidR="00753E6E" w:rsidRPr="008D6A10" w:rsidRDefault="00753E6E" w:rsidP="00272C1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xml:space="preserve">. части 2 настоящего приглашения. Помимо предусмотренного </w:t>
      </w:r>
      <w:r w:rsidRPr="008D6A10">
        <w:rPr>
          <w:rFonts w:ascii="GHEA Grapalat" w:hAnsi="GHEA Grapalat"/>
          <w:sz w:val="20"/>
          <w:szCs w:val="20"/>
        </w:rPr>
        <w:lastRenderedPageBreak/>
        <w:t>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2.3.</w:t>
      </w:r>
      <w:r w:rsidRPr="00272C1E">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0"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EE582A"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EE582A" w:rsidRDefault="00EE582A">
      <w:pPr>
        <w:rPr>
          <w:rFonts w:ascii="GHEA Grapalat" w:hAnsi="GHEA Grapalat"/>
          <w:b/>
          <w:sz w:val="20"/>
          <w:szCs w:val="20"/>
        </w:rPr>
      </w:pPr>
      <w:r>
        <w:rPr>
          <w:rFonts w:ascii="GHEA Grapalat" w:hAnsi="GHEA Grapalat"/>
          <w:b/>
          <w:sz w:val="20"/>
          <w:szCs w:val="20"/>
        </w:rPr>
        <w:br w:type="page"/>
      </w:r>
    </w:p>
    <w:p w:rsidR="009832F7" w:rsidRDefault="009832F7" w:rsidP="00013854">
      <w:pPr>
        <w:widowControl w:val="0"/>
        <w:tabs>
          <w:tab w:val="left" w:pos="1134"/>
        </w:tabs>
        <w:ind w:firstLine="450"/>
        <w:jc w:val="both"/>
        <w:rPr>
          <w:rFonts w:ascii="GHEA Grapalat" w:hAnsi="GHEA Grapalat"/>
          <w:b/>
          <w:sz w:val="20"/>
          <w:szCs w:val="20"/>
        </w:rPr>
      </w:pP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
        <w:gridCol w:w="9974"/>
      </w:tblGrid>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ЛИЦЕНЗИЯ</w:t>
            </w:r>
            <w:r w:rsidR="00E94250" w:rsidRPr="00EE582A">
              <w:rPr>
                <w:rFonts w:ascii="GHEA Grapalat" w:hAnsi="GHEA Grapalat" w:cs="Sylfaen"/>
                <w:sz w:val="20"/>
                <w:szCs w:val="20"/>
                <w:lang w:val="fr-FR"/>
              </w:rPr>
              <w:t>-1 категория</w:t>
            </w:r>
          </w:p>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(Закон РА о лицензировании)</w:t>
            </w:r>
          </w:p>
        </w:tc>
      </w:tr>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both"/>
              <w:rPr>
                <w:rFonts w:ascii="GHEA Grapalat" w:hAnsi="GHEA Grapalat" w:cs="Sylfaen"/>
                <w:sz w:val="20"/>
                <w:szCs w:val="20"/>
                <w:lang w:val="fr-FR"/>
              </w:rPr>
            </w:pPr>
            <w:r w:rsidRPr="00EE582A">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EE582A"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EE582A" w:rsidRDefault="003146BE" w:rsidP="00EE582A">
            <w:pPr>
              <w:pStyle w:val="NormalWeb"/>
              <w:shd w:val="clear" w:color="auto" w:fill="FFFFFF"/>
              <w:jc w:val="center"/>
              <w:rPr>
                <w:rFonts w:ascii="GHEA Grapalat" w:hAnsi="GHEA Grapalat" w:cs="Sylfaen"/>
                <w:color w:val="000000"/>
                <w:sz w:val="20"/>
                <w:szCs w:val="20"/>
                <w:shd w:val="clear" w:color="auto" w:fill="FFFFFF"/>
                <w:lang w:val="en-US"/>
              </w:rPr>
            </w:pPr>
            <w:r w:rsidRPr="00EE582A">
              <w:rPr>
                <w:rFonts w:ascii="GHEA Grapalat" w:hAnsi="GHEA Grapalat" w:cs="Sylfaen"/>
                <w:color w:val="000000"/>
                <w:sz w:val="20"/>
                <w:szCs w:val="20"/>
                <w:shd w:val="clear" w:color="auto" w:fill="FFFFFF"/>
                <w:lang w:val="en-US"/>
              </w:rPr>
              <w:t>ВКЛАДЫШИ ЛИЦЕНЗИИ</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Приказ Председателя Комитета градостроительства РА от 6 декабря 2023 года № 15-Н</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9832F7" w:rsidRPr="00EE582A" w:rsidTr="006000AE">
        <w:trPr>
          <w:trHeight w:val="2807"/>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752078" w:rsidRPr="00EE582A" w:rsidRDefault="00752078" w:rsidP="00EE582A">
            <w:pPr>
              <w:pStyle w:val="NormalWeb"/>
              <w:numPr>
                <w:ilvl w:val="0"/>
                <w:numId w:val="38"/>
              </w:numPr>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 xml:space="preserve">жилые, общественные, промышленные здания и сооружения: </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w:t>
            </w: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9832F7" w:rsidRPr="00EE582A" w:rsidRDefault="00752078" w:rsidP="00EE582A">
            <w:pPr>
              <w:pStyle w:val="NormalWeb"/>
              <w:shd w:val="clear" w:color="auto" w:fill="FFFFFF"/>
              <w:tabs>
                <w:tab w:val="left" w:pos="264"/>
              </w:tabs>
              <w:ind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 xml:space="preserve">При этом участник в письменной форме уведомляется об основаниях непредоставления </w:t>
      </w:r>
      <w:r w:rsidRPr="008D6A10">
        <w:rPr>
          <w:rFonts w:ascii="GHEA Grapalat" w:hAnsi="GHEA Grapalat"/>
          <w:sz w:val="20"/>
          <w:szCs w:val="20"/>
        </w:rPr>
        <w:lastRenderedPageBreak/>
        <w:t>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170C7D" w:rsidRDefault="0009686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170C7D" w:rsidRPr="00170C7D">
        <w:rPr>
          <w:rFonts w:ascii="GHEA Grapalat" w:hAnsi="GHEA Grapalat"/>
        </w:rPr>
        <w:t xml:space="preserve">10:30 часов </w:t>
      </w:r>
      <w:r w:rsidR="001F6C2A">
        <w:rPr>
          <w:rFonts w:ascii="GHEA Grapalat" w:hAnsi="GHEA Grapalat"/>
          <w:lang w:val="en-US"/>
        </w:rPr>
        <w:t xml:space="preserve">   </w:t>
      </w:r>
      <w:r w:rsidR="005A5E5F">
        <w:rPr>
          <w:rFonts w:ascii="GHEA Grapalat" w:hAnsi="GHEA Grapalat"/>
          <w:lang w:val="en-US"/>
        </w:rPr>
        <w:t xml:space="preserve">2-ого апреля </w:t>
      </w:r>
      <w:r w:rsidR="00170C7D" w:rsidRPr="00170C7D">
        <w:rPr>
          <w:rFonts w:ascii="GHEA Grapalat" w:hAnsi="GHEA Grapalat"/>
        </w:rPr>
        <w:t>202</w:t>
      </w:r>
      <w:r w:rsidR="002137BB">
        <w:rPr>
          <w:rFonts w:ascii="GHEA Grapalat" w:hAnsi="GHEA Grapalat"/>
          <w:lang w:val="en-US"/>
        </w:rPr>
        <w:t>6</w:t>
      </w:r>
      <w:r w:rsidR="00170C7D" w:rsidRPr="00170C7D">
        <w:rPr>
          <w:rFonts w:ascii="GHEA Grapalat" w:hAnsi="GHEA Grapalat"/>
        </w:rPr>
        <w:t xml:space="preserve"> года</w:t>
      </w:r>
      <w:r w:rsidRPr="00170C7D">
        <w:rPr>
          <w:rFonts w:ascii="GHEA Grapalat" w:hAnsi="GHEA Grapalat"/>
        </w:rPr>
        <w:t>.</w:t>
      </w:r>
      <w:r w:rsidR="00AA7117" w:rsidRPr="00170C7D">
        <w:rPr>
          <w:rFonts w:ascii="GHEA Grapalat" w:hAnsi="GHEA Grapalat"/>
        </w:rPr>
        <w:t xml:space="preserve"> </w:t>
      </w:r>
      <w:r w:rsidRPr="00170C7D">
        <w:rPr>
          <w:rFonts w:ascii="GHEA Grapalat" w:hAnsi="GHEA Grapalat"/>
        </w:rPr>
        <w:t>Заявки, поданные по истечении окончательного срока подачи заявок, не принимаются системой.</w:t>
      </w:r>
    </w:p>
    <w:p w:rsidR="00B67CCD" w:rsidRPr="00923E65" w:rsidRDefault="00B67CCD" w:rsidP="00CA3BF8">
      <w:pPr>
        <w:pStyle w:val="BodyTextIndent2"/>
        <w:widowControl w:val="0"/>
        <w:tabs>
          <w:tab w:val="left" w:pos="1134"/>
        </w:tabs>
        <w:spacing w:line="240" w:lineRule="auto"/>
        <w:ind w:firstLine="567"/>
        <w:rPr>
          <w:rFonts w:ascii="GHEA Grapalat" w:hAnsi="GHEA Grapalat"/>
          <w:lang w:val="en-US"/>
        </w:rPr>
      </w:pPr>
      <w:r w:rsidRPr="00923E65">
        <w:rPr>
          <w:rFonts w:ascii="GHEA Grapalat" w:hAnsi="GHEA Grapalat"/>
          <w:lang w:val="en-US"/>
        </w:rPr>
        <w:t>4.3.</w:t>
      </w:r>
      <w:r w:rsidR="003065C4" w:rsidRPr="00923E65">
        <w:rPr>
          <w:rFonts w:ascii="GHEA Grapalat" w:hAnsi="GHEA Grapalat"/>
          <w:lang w:val="en-US"/>
        </w:rPr>
        <w:tab/>
      </w:r>
      <w:r w:rsidRPr="00923E65">
        <w:rPr>
          <w:rFonts w:ascii="GHEA Grapalat" w:hAnsi="GHEA Grapalat"/>
          <w:lang w:val="en-US"/>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1"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Pr>
          <w:rFonts w:ascii="GHEA Grapalat" w:hAnsi="GHEA Grapalat"/>
          <w:sz w:val="20"/>
          <w:lang w:val="en-US"/>
        </w:rPr>
        <w:t xml:space="preserve">   </w:t>
      </w:r>
      <w:r w:rsidR="008E58A2" w:rsidRPr="008D6A10">
        <w:rPr>
          <w:rFonts w:ascii="GHEA Grapalat" w:hAnsi="GHEA Grapalat"/>
          <w:sz w:val="20"/>
        </w:rPr>
        <w:t>2</w:t>
      </w:r>
      <w:r w:rsidR="0047117B" w:rsidRPr="008D6A10">
        <w:rPr>
          <w:rFonts w:ascii="GHEA Grapalat" w:hAnsi="GHEA Grapalat"/>
          <w:sz w:val="20"/>
        </w:rPr>
        <w:t>)</w:t>
      </w:r>
      <w:r>
        <w:rPr>
          <w:rFonts w:ascii="GHEA Grapalat" w:hAnsi="GHEA Grapalat"/>
          <w:sz w:val="20"/>
          <w:lang w:val="en-US"/>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Pr>
          <w:rFonts w:ascii="GHEA Grapalat" w:hAnsi="GHEA Grapalat"/>
          <w:sz w:val="20"/>
          <w:lang w:val="en-US"/>
        </w:rPr>
        <w:t xml:space="preserve">   </w:t>
      </w:r>
      <w:r w:rsidR="002A6730" w:rsidRPr="008D6A10">
        <w:rPr>
          <w:rFonts w:ascii="GHEA Grapalat" w:hAnsi="GHEA Grapalat"/>
          <w:sz w:val="20"/>
        </w:rPr>
        <w:t>4</w:t>
      </w:r>
      <w:r w:rsidR="003E3FD0" w:rsidRPr="008D6A10">
        <w:rPr>
          <w:rFonts w:ascii="GHEA Grapalat" w:hAnsi="GHEA Grapalat"/>
          <w:sz w:val="20"/>
        </w:rPr>
        <w:t>)</w:t>
      </w:r>
      <w:r>
        <w:rPr>
          <w:rFonts w:ascii="GHEA Grapalat" w:hAnsi="GHEA Grapalat"/>
          <w:sz w:val="20"/>
          <w:lang w:val="en-US"/>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Pr>
          <w:rFonts w:ascii="GHEA Grapalat" w:hAnsi="GHEA Grapalat"/>
          <w:sz w:val="20"/>
          <w:lang w:val="en-US"/>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Pr>
          <w:rFonts w:ascii="GHEA Grapalat" w:hAnsi="GHEA Grapalat" w:cs="Sylfaen"/>
          <w:sz w:val="20"/>
          <w:szCs w:val="20"/>
          <w:lang w:val="en-US"/>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sidRPr="001F6C2A">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1F6C2A" w:rsidRPr="001F6C2A">
        <w:rPr>
          <w:rFonts w:ascii="GHEA Grapalat" w:hAnsi="GHEA Grapalat"/>
          <w:sz w:val="20"/>
          <w:szCs w:val="20"/>
        </w:rPr>
        <w:t xml:space="preserve">10:30 часов </w:t>
      </w:r>
      <w:r w:rsidR="005A5E5F">
        <w:rPr>
          <w:rFonts w:ascii="GHEA Grapalat" w:hAnsi="GHEA Grapalat"/>
          <w:sz w:val="20"/>
          <w:szCs w:val="20"/>
          <w:lang w:val="en-US"/>
        </w:rPr>
        <w:t xml:space="preserve">2-ого </w:t>
      </w:r>
      <w:bookmarkStart w:id="2" w:name="_GoBack"/>
      <w:r w:rsidR="005A5E5F">
        <w:rPr>
          <w:rFonts w:ascii="GHEA Grapalat" w:hAnsi="GHEA Grapalat"/>
          <w:sz w:val="20"/>
          <w:szCs w:val="20"/>
          <w:lang w:val="en-US"/>
        </w:rPr>
        <w:t>апреля</w:t>
      </w:r>
      <w:bookmarkEnd w:id="2"/>
      <w:r w:rsidR="005A5E5F">
        <w:rPr>
          <w:rFonts w:ascii="GHEA Grapalat" w:hAnsi="GHEA Grapalat"/>
          <w:sz w:val="20"/>
          <w:szCs w:val="20"/>
          <w:lang w:val="en-US"/>
        </w:rPr>
        <w:t xml:space="preserve"> </w:t>
      </w:r>
      <w:r w:rsidR="001F6C2A" w:rsidRPr="001F6C2A">
        <w:rPr>
          <w:rFonts w:ascii="GHEA Grapalat" w:hAnsi="GHEA Grapalat"/>
          <w:sz w:val="20"/>
          <w:szCs w:val="20"/>
        </w:rPr>
        <w:t>202</w:t>
      </w:r>
      <w:r w:rsidR="002137BB">
        <w:rPr>
          <w:rFonts w:ascii="GHEA Grapalat" w:hAnsi="GHEA Grapalat"/>
          <w:sz w:val="20"/>
          <w:szCs w:val="20"/>
          <w:lang w:val="en-US"/>
        </w:rPr>
        <w:t>6</w:t>
      </w:r>
      <w:r w:rsidR="001F6C2A" w:rsidRPr="001F6C2A">
        <w:rPr>
          <w:rFonts w:ascii="GHEA Grapalat" w:hAnsi="GHEA Grapalat"/>
          <w:sz w:val="20"/>
          <w:szCs w:val="20"/>
        </w:rPr>
        <w:t xml:space="preserve"> года</w:t>
      </w:r>
      <w:r w:rsidRPr="00923E65">
        <w:rPr>
          <w:rFonts w:ascii="GHEA Grapalat" w:hAnsi="GHEA Grapalat"/>
          <w:sz w:val="20"/>
          <w:szCs w:val="20"/>
        </w:rPr>
        <w:t xml:space="preserve">. </w:t>
      </w:r>
    </w:p>
    <w:p w:rsidR="00ED6836" w:rsidRPr="001F6C2A" w:rsidRDefault="009B6D58" w:rsidP="00731334">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8D6A10">
        <w:rPr>
          <w:rFonts w:ascii="GHEA Grapalat" w:hAnsi="GHEA Grapalat"/>
          <w:sz w:val="20"/>
          <w:szCs w:val="20"/>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3"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 xml:space="preserve">Требования настоящего пункта не применяются, когда заявки </w:t>
      </w:r>
      <w:r w:rsidRPr="008D6A10">
        <w:rPr>
          <w:rFonts w:ascii="GHEA Grapalat" w:hAnsi="GHEA Grapalat"/>
          <w:sz w:val="20"/>
          <w:szCs w:val="24"/>
        </w:rPr>
        <w:lastRenderedPageBreak/>
        <w:t>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w:t>
      </w:r>
      <w:r w:rsidRPr="00272C1E">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72C1E" w:rsidDel="007B1356">
        <w:rPr>
          <w:rFonts w:ascii="GHEA Grapalat" w:hAnsi="GHEA Grapalat"/>
          <w:sz w:val="20"/>
          <w:szCs w:val="20"/>
        </w:rPr>
        <w:t xml:space="preserve"> </w:t>
      </w:r>
      <w:r w:rsidRPr="00272C1E">
        <w:rPr>
          <w:rFonts w:ascii="GHEA Grapalat" w:hAnsi="GHEA Grapalat"/>
          <w:sz w:val="20"/>
          <w:szCs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C22598">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C22598">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C22598">
        <w:rPr>
          <w:rFonts w:ascii="GHEA Grapalat" w:hAnsi="GHEA Grapalat"/>
        </w:rPr>
        <w:t xml:space="preserve"> </w:t>
      </w:r>
      <w:r w:rsidRPr="00CB37F8">
        <w:rPr>
          <w:rFonts w:ascii="GHEA Grapalat" w:hAnsi="GHEA Grapalat"/>
        </w:rPr>
        <w:t>в течение пяти рабочих дней</w:t>
      </w:r>
      <w:r w:rsidR="00952D25" w:rsidRPr="00952D25">
        <w:t xml:space="preserve"> </w:t>
      </w:r>
      <w:r w:rsidR="00952D25" w:rsidRPr="00952D25">
        <w:rPr>
          <w:rFonts w:ascii="GHEA Grapalat" w:hAnsi="GHEA Grapalat"/>
        </w:rPr>
        <w:t xml:space="preserve">следующих </w:t>
      </w:r>
      <w:r w:rsidR="00952D25" w:rsidRPr="00952D25">
        <w:rPr>
          <w:rFonts w:ascii="GHEA Grapalat" w:hAnsi="GHEA Grapalat"/>
        </w:rPr>
        <w:lastRenderedPageBreak/>
        <w:t>за днем получения решения</w:t>
      </w:r>
      <w:r w:rsidRPr="00CB37F8">
        <w:rPr>
          <w:rFonts w:ascii="GHEA Grapalat" w:hAnsi="GHEA Grapalat"/>
        </w:rPr>
        <w:t>,</w:t>
      </w:r>
      <w:r w:rsidRPr="004E51A8">
        <w:rPr>
          <w:rFonts w:ascii="GHEA Grapalat" w:hAnsi="GHEA Grapalat"/>
        </w:rPr>
        <w:t>.</w:t>
      </w:r>
      <w:r w:rsidRPr="00C22598">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C22598">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C22598">
        <w:rPr>
          <w:rFonts w:ascii="GHEA Grapalat" w:hAnsi="GHEA Grapalat"/>
        </w:rPr>
        <w:t xml:space="preserve"> </w:t>
      </w:r>
    </w:p>
    <w:p w:rsidR="00C22598" w:rsidRPr="0054203B"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C22598" w:rsidRPr="00A928B7"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22598" w:rsidRPr="00A928B7" w:rsidRDefault="00C22598" w:rsidP="00C22598">
      <w:pPr>
        <w:pStyle w:val="BodyTextIndent2"/>
        <w:widowControl w:val="0"/>
        <w:tabs>
          <w:tab w:val="left" w:pos="990"/>
          <w:tab w:val="left" w:pos="1080"/>
        </w:tabs>
        <w:spacing w:line="240" w:lineRule="auto"/>
        <w:ind w:firstLine="567"/>
        <w:rPr>
          <w:ins w:id="4"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При</w:t>
      </w:r>
      <w:r w:rsidRPr="00C22598">
        <w:rPr>
          <w:rFonts w:ascii="GHEA Grapalat" w:hAnsi="GHEA Grapalat"/>
        </w:rPr>
        <w:t xml:space="preserve"> </w:t>
      </w:r>
      <w:r w:rsidRPr="00C22598">
        <w:rPr>
          <w:rFonts w:ascii="GHEA Grapalat" w:hAnsi="GHEA Grapalat" w:hint="eastAsia"/>
        </w:rPr>
        <w:t>этом</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заявление</w:t>
      </w:r>
      <w:r w:rsidRPr="00C22598">
        <w:rPr>
          <w:rFonts w:ascii="GHEA Grapalat" w:hAnsi="GHEA Grapalat"/>
        </w:rPr>
        <w:t>-</w:t>
      </w:r>
      <w:r w:rsidRPr="00C22598">
        <w:rPr>
          <w:rFonts w:ascii="GHEA Grapalat" w:hAnsi="GHEA Grapalat" w:hint="eastAsia"/>
        </w:rPr>
        <w:t>объявление</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праве</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участие</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квалифицируется</w:t>
      </w:r>
      <w:r w:rsidRPr="00C22598">
        <w:rPr>
          <w:rFonts w:ascii="GHEA Grapalat" w:hAnsi="GHEA Grapalat"/>
        </w:rPr>
        <w:t xml:space="preserve"> </w:t>
      </w:r>
      <w:r w:rsidRPr="00C22598">
        <w:rPr>
          <w:rFonts w:ascii="GHEA Grapalat" w:hAnsi="GHEA Grapalat" w:hint="eastAsia"/>
        </w:rPr>
        <w:t>как</w:t>
      </w:r>
      <w:r w:rsidRPr="00C22598">
        <w:rPr>
          <w:rFonts w:ascii="GHEA Grapalat" w:hAnsi="GHEA Grapalat"/>
        </w:rPr>
        <w:t xml:space="preserve"> </w:t>
      </w:r>
      <w:r w:rsidRPr="00C22598">
        <w:rPr>
          <w:rFonts w:ascii="GHEA Grapalat" w:hAnsi="GHEA Grapalat" w:hint="eastAsia"/>
        </w:rPr>
        <w:t>несоответствующее</w:t>
      </w:r>
      <w:r w:rsidRPr="00C22598">
        <w:rPr>
          <w:rFonts w:ascii="GHEA Grapalat" w:hAnsi="GHEA Grapalat"/>
        </w:rPr>
        <w:t xml:space="preserve"> </w:t>
      </w:r>
      <w:r w:rsidRPr="00C22598">
        <w:rPr>
          <w:rFonts w:ascii="GHEA Grapalat" w:hAnsi="GHEA Grapalat" w:hint="eastAsia"/>
        </w:rPr>
        <w:t>действительности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предусмотренные</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w:t>
      </w:r>
      <w:r w:rsidRPr="00C22598">
        <w:rPr>
          <w:rFonts w:ascii="GHEA Grapalat" w:hAnsi="GHEA Grapalat" w:hint="eastAsia"/>
        </w:rPr>
        <w:t>документы</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порядке</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сроки</w:t>
      </w:r>
      <w:r w:rsidRPr="00C22598">
        <w:rPr>
          <w:rFonts w:ascii="GHEA Grapalat" w:hAnsi="GHEA Grapalat"/>
        </w:rPr>
        <w:t xml:space="preserve">, </w:t>
      </w:r>
      <w:r w:rsidRPr="00C22598">
        <w:rPr>
          <w:rFonts w:ascii="GHEA Grapalat" w:hAnsi="GHEA Grapalat" w:hint="eastAsia"/>
        </w:rPr>
        <w:t>установленные</w:t>
      </w:r>
      <w:r w:rsidRPr="00C22598">
        <w:rPr>
          <w:rFonts w:ascii="GHEA Grapalat" w:hAnsi="GHEA Grapalat"/>
        </w:rPr>
        <w:t xml:space="preserve"> </w:t>
      </w:r>
      <w:r w:rsidRPr="00C22598">
        <w:rPr>
          <w:rFonts w:ascii="GHEA Grapalat" w:hAnsi="GHEA Grapalat" w:hint="eastAsia"/>
        </w:rPr>
        <w:t>настоящим</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отобранный</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процедура</w:t>
      </w:r>
      <w:r w:rsidRPr="00C22598">
        <w:rPr>
          <w:rFonts w:ascii="GHEA Grapalat" w:hAnsi="GHEA Grapalat"/>
        </w:rPr>
        <w:t xml:space="preserve"> </w:t>
      </w:r>
      <w:r w:rsidRPr="00C22598">
        <w:rPr>
          <w:rFonts w:ascii="GHEA Grapalat" w:hAnsi="GHEA Grapalat" w:hint="eastAsia"/>
        </w:rPr>
        <w:t>организована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соответствии</w:t>
      </w:r>
      <w:r w:rsidRPr="00C22598">
        <w:rPr>
          <w:rFonts w:ascii="GHEA Grapalat" w:hAnsi="GHEA Grapalat"/>
        </w:rPr>
        <w:t xml:space="preserve"> </w:t>
      </w:r>
      <w:r w:rsidRPr="00C22598">
        <w:rPr>
          <w:rFonts w:ascii="GHEA Grapalat" w:hAnsi="GHEA Grapalat" w:hint="eastAsia"/>
        </w:rPr>
        <w:t>с</w:t>
      </w:r>
      <w:r w:rsidRPr="00C22598">
        <w:rPr>
          <w:rFonts w:ascii="GHEA Grapalat" w:hAnsi="GHEA Grapalat"/>
        </w:rPr>
        <w:t xml:space="preserve"> </w:t>
      </w:r>
      <w:r w:rsidRPr="00C22598">
        <w:rPr>
          <w:rFonts w:ascii="GHEA Grapalat" w:hAnsi="GHEA Grapalat" w:hint="eastAsia"/>
        </w:rPr>
        <w:t>нормами</w:t>
      </w:r>
      <w:r w:rsidRPr="00C22598">
        <w:rPr>
          <w:rFonts w:ascii="GHEA Grapalat" w:hAnsi="GHEA Grapalat"/>
        </w:rPr>
        <w:t xml:space="preserve">, </w:t>
      </w:r>
      <w:r w:rsidRPr="00C22598">
        <w:rPr>
          <w:rFonts w:ascii="GHEA Grapalat" w:hAnsi="GHEA Grapalat" w:hint="eastAsia"/>
        </w:rPr>
        <w:t>предусмотренным</w:t>
      </w:r>
      <w:r w:rsidRPr="00C22598">
        <w:rPr>
          <w:rFonts w:ascii="GHEA Grapalat" w:hAnsi="GHEA Grapalat"/>
        </w:rPr>
        <w:t xml:space="preserve"> </w:t>
      </w:r>
      <w:r w:rsidRPr="00C22598">
        <w:rPr>
          <w:rFonts w:ascii="GHEA Grapalat" w:hAnsi="GHEA Grapalat" w:hint="eastAsia"/>
        </w:rPr>
        <w:t>частью</w:t>
      </w:r>
      <w:r w:rsidRPr="00C22598">
        <w:rPr>
          <w:rFonts w:ascii="GHEA Grapalat" w:hAnsi="GHEA Grapalat"/>
        </w:rPr>
        <w:t xml:space="preserve"> 6 </w:t>
      </w:r>
      <w:r w:rsidRPr="00C22598">
        <w:rPr>
          <w:rFonts w:ascii="GHEA Grapalat" w:hAnsi="GHEA Grapalat" w:hint="eastAsia"/>
        </w:rPr>
        <w:t>статьи</w:t>
      </w:r>
      <w:r w:rsidRPr="00C22598">
        <w:rPr>
          <w:rFonts w:ascii="GHEA Grapalat" w:hAnsi="GHEA Grapalat"/>
        </w:rPr>
        <w:t xml:space="preserve"> 15 </w:t>
      </w:r>
      <w:r w:rsidRPr="00C22598">
        <w:rPr>
          <w:rFonts w:ascii="GHEA Grapalat" w:hAnsi="GHEA Grapalat" w:hint="eastAsia"/>
        </w:rPr>
        <w:t>Закона</w:t>
      </w:r>
      <w:r w:rsidRPr="00C22598">
        <w:rPr>
          <w:rFonts w:ascii="GHEA Grapalat" w:hAnsi="GHEA Grapalat"/>
        </w:rPr>
        <w:t xml:space="preserve"> </w:t>
      </w:r>
      <w:r w:rsidRPr="00C22598">
        <w:rPr>
          <w:rFonts w:ascii="GHEA Grapalat" w:hAnsi="GHEA Grapalat" w:hint="eastAsia"/>
        </w:rPr>
        <w:t>РА</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результате</w:t>
      </w:r>
      <w:r w:rsidRPr="00C22598">
        <w:rPr>
          <w:rFonts w:ascii="GHEA Grapalat" w:hAnsi="GHEA Grapalat"/>
        </w:rPr>
        <w:t xml:space="preserve"> </w:t>
      </w:r>
      <w:r w:rsidRPr="00C22598">
        <w:rPr>
          <w:rFonts w:ascii="GHEA Grapalat" w:hAnsi="GHEA Grapalat" w:hint="eastAsia"/>
        </w:rPr>
        <w:t>этого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целях</w:t>
      </w:r>
      <w:r w:rsidRPr="00C22598">
        <w:rPr>
          <w:rFonts w:ascii="GHEA Grapalat" w:hAnsi="GHEA Grapalat"/>
        </w:rPr>
        <w:t xml:space="preserve"> </w:t>
      </w:r>
      <w:r w:rsidRPr="00C22598">
        <w:rPr>
          <w:rFonts w:ascii="GHEA Grapalat" w:hAnsi="GHEA Grapalat" w:hint="eastAsia"/>
        </w:rPr>
        <w:t>заключения</w:t>
      </w:r>
      <w:r w:rsidRPr="00C22598">
        <w:rPr>
          <w:rFonts w:ascii="GHEA Grapalat" w:hAnsi="GHEA Grapalat"/>
        </w:rPr>
        <w:t xml:space="preserve"> </w:t>
      </w:r>
      <w:r w:rsidRPr="00C22598">
        <w:rPr>
          <w:rFonts w:ascii="GHEA Grapalat" w:hAnsi="GHEA Grapalat" w:hint="eastAsia"/>
        </w:rPr>
        <w:t>соглашения</w:t>
      </w:r>
      <w:r w:rsidRPr="00C22598">
        <w:rPr>
          <w:rFonts w:ascii="GHEA Grapalat" w:hAnsi="GHEA Grapalat"/>
        </w:rPr>
        <w:t xml:space="preserve"> </w:t>
      </w:r>
      <w:r w:rsidRPr="00C22598">
        <w:rPr>
          <w:rFonts w:ascii="GHEA Grapalat" w:hAnsi="GHEA Grapalat" w:hint="eastAsia"/>
        </w:rPr>
        <w:t>лицо</w:t>
      </w:r>
      <w:r w:rsidRPr="00C22598">
        <w:rPr>
          <w:rFonts w:ascii="GHEA Grapalat" w:hAnsi="GHEA Grapalat"/>
        </w:rPr>
        <w:t xml:space="preserve">, </w:t>
      </w:r>
      <w:r w:rsidRPr="00C22598">
        <w:rPr>
          <w:rFonts w:ascii="GHEA Grapalat" w:hAnsi="GHEA Grapalat" w:hint="eastAsia"/>
        </w:rPr>
        <w:t>заключившее</w:t>
      </w:r>
      <w:r w:rsidRPr="00C22598">
        <w:rPr>
          <w:rFonts w:ascii="GHEA Grapalat" w:hAnsi="GHEA Grapalat"/>
        </w:rPr>
        <w:t xml:space="preserve"> </w:t>
      </w:r>
      <w:r w:rsidRPr="00C22598">
        <w:rPr>
          <w:rFonts w:ascii="GHEA Grapalat" w:hAnsi="GHEA Grapalat" w:hint="eastAsia"/>
        </w:rPr>
        <w:t>договор</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установленный</w:t>
      </w:r>
      <w:r w:rsidRPr="00C22598">
        <w:rPr>
          <w:rFonts w:ascii="GHEA Grapalat" w:hAnsi="GHEA Grapalat"/>
        </w:rPr>
        <w:t xml:space="preserve"> </w:t>
      </w:r>
      <w:r w:rsidRPr="00C22598">
        <w:rPr>
          <w:rFonts w:ascii="GHEA Grapalat" w:hAnsi="GHEA Grapalat" w:hint="eastAsia"/>
        </w:rPr>
        <w:t>срок</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представленного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виде</w:t>
      </w:r>
      <w:r w:rsidRPr="00C22598">
        <w:rPr>
          <w:rFonts w:ascii="GHEA Grapalat" w:hAnsi="GHEA Grapalat"/>
        </w:rPr>
        <w:t xml:space="preserve"> </w:t>
      </w:r>
      <w:r w:rsidRPr="00C22598">
        <w:rPr>
          <w:rFonts w:ascii="GHEA Grapalat" w:hAnsi="GHEA Grapalat" w:hint="eastAsia"/>
        </w:rPr>
        <w:t>односторонне</w:t>
      </w:r>
      <w:r w:rsidRPr="00C22598">
        <w:rPr>
          <w:rFonts w:ascii="GHEA Grapalat" w:hAnsi="GHEA Grapalat"/>
        </w:rPr>
        <w:t xml:space="preserve"> </w:t>
      </w:r>
      <w:r w:rsidRPr="00C22598">
        <w:rPr>
          <w:rFonts w:ascii="GHEA Grapalat" w:hAnsi="GHEA Grapalat" w:hint="eastAsia"/>
        </w:rPr>
        <w:t>утвержденного</w:t>
      </w:r>
      <w:r w:rsidRPr="00C22598">
        <w:rPr>
          <w:rFonts w:ascii="GHEA Grapalat" w:hAnsi="GHEA Grapalat"/>
        </w:rPr>
        <w:t xml:space="preserve"> </w:t>
      </w:r>
      <w:r w:rsidRPr="00C22598">
        <w:rPr>
          <w:rFonts w:ascii="GHEA Grapalat" w:hAnsi="GHEA Grapalat" w:hint="eastAsia"/>
        </w:rPr>
        <w:t>заявления</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далее</w:t>
      </w:r>
      <w:r w:rsidRPr="00C22598">
        <w:rPr>
          <w:rFonts w:ascii="GHEA Grapalat" w:hAnsi="GHEA Grapalat"/>
        </w:rPr>
        <w:t xml:space="preserve"> </w:t>
      </w:r>
      <w:r w:rsidRPr="00C22598">
        <w:rPr>
          <w:rFonts w:ascii="GHEA Grapalat" w:hAnsi="GHEA Grapalat" w:hint="eastAsia"/>
        </w:rPr>
        <w:t>также</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заменяет</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банковскую</w:t>
      </w:r>
      <w:r w:rsidRPr="00C22598">
        <w:rPr>
          <w:rFonts w:ascii="GHEA Grapalat" w:hAnsi="GHEA Grapalat"/>
        </w:rPr>
        <w:t xml:space="preserve"> </w:t>
      </w:r>
      <w:r w:rsidRPr="00C22598">
        <w:rPr>
          <w:rFonts w:ascii="GHEA Grapalat" w:hAnsi="GHEA Grapalat" w:hint="eastAsia"/>
        </w:rPr>
        <w:t>гарантию</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наличные</w:t>
      </w:r>
      <w:r w:rsidRPr="00C22598">
        <w:rPr>
          <w:rFonts w:ascii="GHEA Grapalat" w:hAnsi="GHEA Grapalat"/>
        </w:rPr>
        <w:t xml:space="preserve"> </w:t>
      </w:r>
      <w:r w:rsidRPr="00C22598">
        <w:rPr>
          <w:rFonts w:ascii="GHEA Grapalat" w:hAnsi="GHEA Grapalat" w:hint="eastAsia"/>
        </w:rPr>
        <w:t>деньги</w:t>
      </w:r>
      <w:r w:rsidRPr="00C22598">
        <w:rPr>
          <w:rFonts w:ascii="GHEA Grapalat" w:hAnsi="GHEA Grapalat"/>
        </w:rPr>
        <w:t xml:space="preserve">, </w:t>
      </w:r>
      <w:r w:rsidRPr="00C22598">
        <w:rPr>
          <w:rFonts w:ascii="GHEA Grapalat" w:hAnsi="GHEA Grapalat" w:hint="eastAsia"/>
        </w:rPr>
        <w:t>то</w:t>
      </w:r>
      <w:r w:rsidRPr="00C22598">
        <w:rPr>
          <w:rFonts w:ascii="GHEA Grapalat" w:hAnsi="GHEA Grapalat"/>
        </w:rPr>
        <w:t xml:space="preserve"> </w:t>
      </w:r>
      <w:r w:rsidRPr="00C22598">
        <w:rPr>
          <w:rFonts w:ascii="GHEA Grapalat" w:hAnsi="GHEA Grapalat" w:hint="eastAsia"/>
        </w:rPr>
        <w:t>это</w:t>
      </w:r>
      <w:r w:rsidRPr="00C22598">
        <w:rPr>
          <w:rFonts w:ascii="GHEA Grapalat" w:hAnsi="GHEA Grapalat"/>
        </w:rPr>
        <w:t xml:space="preserve"> </w:t>
      </w:r>
      <w:r w:rsidRPr="00C22598">
        <w:rPr>
          <w:rFonts w:ascii="GHEA Grapalat" w:hAnsi="GHEA Grapalat" w:hint="eastAsia"/>
        </w:rPr>
        <w:t>обстоятельство</w:t>
      </w:r>
      <w:r w:rsidRPr="00C22598">
        <w:rPr>
          <w:rFonts w:ascii="GHEA Grapalat" w:hAnsi="GHEA Grapalat"/>
        </w:rPr>
        <w:t xml:space="preserve"> </w:t>
      </w:r>
      <w:r w:rsidRPr="00C22598">
        <w:rPr>
          <w:rFonts w:ascii="GHEA Grapalat" w:hAnsi="GHEA Grapalat" w:hint="eastAsia"/>
        </w:rPr>
        <w:t>считается</w:t>
      </w:r>
      <w:r w:rsidRPr="00C22598">
        <w:rPr>
          <w:rFonts w:ascii="GHEA Grapalat" w:hAnsi="GHEA Grapalat"/>
        </w:rPr>
        <w:t xml:space="preserve"> </w:t>
      </w:r>
      <w:r w:rsidRPr="00C22598">
        <w:rPr>
          <w:rFonts w:ascii="GHEA Grapalat" w:hAnsi="GHEA Grapalat" w:hint="eastAsia"/>
        </w:rPr>
        <w:t>нарушением</w:t>
      </w:r>
      <w:r w:rsidRPr="00C22598">
        <w:rPr>
          <w:rFonts w:ascii="GHEA Grapalat" w:hAnsi="GHEA Grapalat"/>
        </w:rPr>
        <w:t xml:space="preserve"> </w:t>
      </w:r>
      <w:r w:rsidRPr="00C22598">
        <w:rPr>
          <w:rFonts w:ascii="GHEA Grapalat" w:hAnsi="GHEA Grapalat" w:hint="eastAsia"/>
        </w:rPr>
        <w:t>обязательства</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рамках</w:t>
      </w:r>
      <w:r w:rsidRPr="00C22598">
        <w:rPr>
          <w:rFonts w:ascii="GHEA Grapalat" w:hAnsi="GHEA Grapalat"/>
        </w:rPr>
        <w:t xml:space="preserve"> </w:t>
      </w:r>
      <w:r w:rsidRPr="00C22598">
        <w:rPr>
          <w:rFonts w:ascii="GHEA Grapalat" w:hAnsi="GHEA Grapalat" w:hint="eastAsia"/>
        </w:rPr>
        <w:t>процесса</w:t>
      </w:r>
      <w:r w:rsidRPr="00C22598">
        <w:rPr>
          <w:rFonts w:ascii="GHEA Grapalat" w:hAnsi="GHEA Grapalat"/>
        </w:rPr>
        <w:t xml:space="preserve"> </w:t>
      </w:r>
      <w:r w:rsidRPr="00C22598">
        <w:rPr>
          <w:rFonts w:ascii="GHEA Grapalat" w:hAnsi="GHEA Grapalat" w:hint="eastAsia"/>
        </w:rPr>
        <w:t>закупки</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w:t>
      </w:r>
      <w:r>
        <w:rPr>
          <w:rFonts w:ascii="GHEA Grapalat" w:hAnsi="GHEA Grapalat"/>
        </w:rPr>
        <w:t xml:space="preserve"> </w:t>
      </w:r>
      <w:r w:rsidRPr="00C22598">
        <w:rPr>
          <w:rFonts w:ascii="GHEA Grapalat" w:hAnsi="GHEA Grapalat"/>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w:t>
      </w:r>
      <w:r w:rsidRPr="008D6A10">
        <w:rPr>
          <w:rFonts w:ascii="GHEA Grapalat" w:hAnsi="GHEA Grapalat"/>
          <w:sz w:val="20"/>
          <w:szCs w:val="20"/>
        </w:rPr>
        <w:lastRenderedPageBreak/>
        <w:t>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Комиссия провер</w:t>
      </w:r>
      <w:r w:rsidR="000152E5">
        <w:rPr>
          <w:rFonts w:ascii="GHEA Grapalat" w:hAnsi="GHEA Grapalat"/>
          <w:lang w:val="en-US"/>
        </w:rPr>
        <w:t>яе</w:t>
      </w:r>
      <w:r w:rsidRPr="008D6A10">
        <w:rPr>
          <w:rFonts w:ascii="GHEA Grapalat" w:hAnsi="GHEA Grapalat"/>
        </w:rPr>
        <w:t>т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5"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 xml:space="preserve">В день отправки отобранному участнику извещения заказчика о заключении договора секретарь </w:t>
      </w:r>
      <w:r w:rsidRPr="008D6A10">
        <w:rPr>
          <w:rFonts w:ascii="GHEA Grapalat" w:hAnsi="GHEA Grapalat"/>
          <w:sz w:val="20"/>
          <w:szCs w:val="20"/>
        </w:rPr>
        <w:lastRenderedPageBreak/>
        <w:t>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10.1.</w:t>
      </w:r>
      <w:r w:rsidRPr="00E2068F">
        <w:rPr>
          <w:rFonts w:ascii="GHEA Grapalat" w:hAnsi="GHEA Grapalat" w:cs="Sylfaen"/>
          <w:sz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w:t>
      </w:r>
      <w:r>
        <w:rPr>
          <w:rFonts w:ascii="GHEA Grapalat" w:hAnsi="GHEA Grapalat" w:cs="Sylfaen"/>
          <w:sz w:val="20"/>
        </w:rPr>
        <w:t>и договора.</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FC7ACD" w:rsidRPr="001778AB" w:rsidRDefault="00FC7ACD" w:rsidP="00FC7ACD">
      <w:pPr>
        <w:pStyle w:val="NoSpacing"/>
        <w:jc w:val="both"/>
        <w:rPr>
          <w:rFonts w:ascii="GHEA Grapalat" w:hAnsi="GHEA Grapalat" w:cs="Sylfaen"/>
          <w:sz w:val="20"/>
        </w:rPr>
      </w:pPr>
      <w:r w:rsidRPr="00E2068F">
        <w:rPr>
          <w:rFonts w:ascii="GHEA Grapalat" w:hAnsi="GHEA Grapalat" w:cs="Sylfaen"/>
          <w:sz w:val="20"/>
        </w:rPr>
        <w:t xml:space="preserve">      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1778AB" w:rsidRDefault="00FC7ACD" w:rsidP="00FC7ACD">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1778AB">
        <w:rPr>
          <w:rFonts w:ascii="GHEA Grapalat" w:hAnsi="GHEA Grapalat" w:cs="Sylfaen"/>
          <w:sz w:val="20"/>
          <w:lang w:val="en-US"/>
        </w:rPr>
        <w:t>.</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10.3.</w:t>
      </w:r>
      <w:r w:rsidRPr="001778AB">
        <w:rPr>
          <w:rFonts w:ascii="GHEA Grapalat" w:hAnsi="GHEA Grapalat"/>
          <w:sz w:val="20"/>
          <w:lang w:val="en-US"/>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FC7ACD" w:rsidRPr="00FC7ACD" w:rsidRDefault="00FC7ACD" w:rsidP="00FC7ACD">
      <w:pPr>
        <w:widowControl w:val="0"/>
        <w:tabs>
          <w:tab w:val="left" w:pos="1276"/>
        </w:tabs>
        <w:spacing w:after="160"/>
        <w:ind w:firstLine="567"/>
        <w:jc w:val="both"/>
        <w:rPr>
          <w:ins w:id="6" w:author="Inesa Kocharyan" w:date="2023-07-07T09:42:00Z"/>
          <w:rFonts w:ascii="GHEA Grapalat" w:hAnsi="GHEA Grapalat"/>
          <w:i/>
          <w:sz w:val="20"/>
          <w:szCs w:val="20"/>
        </w:rPr>
      </w:pPr>
      <w:r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lastRenderedPageBreak/>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2137BB" w:rsidRDefault="002137BB" w:rsidP="00FC7ACD">
      <w:pPr>
        <w:pStyle w:val="NoSpacing"/>
        <w:jc w:val="both"/>
        <w:rPr>
          <w:rFonts w:ascii="GHEA Grapalat" w:hAnsi="GHEA Grapalat"/>
          <w:sz w:val="20"/>
        </w:rPr>
      </w:pP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CA3BF8">
      <w:pPr>
        <w:widowControl w:val="0"/>
        <w:tabs>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E47984" w:rsidRPr="008D6A10" w:rsidRDefault="00E47984" w:rsidP="00CF162C">
      <w:pPr>
        <w:widowControl w:val="0"/>
        <w:ind w:firstLine="270"/>
        <w:jc w:val="both"/>
        <w:rPr>
          <w:ins w:id="8" w:author="Vardan" w:date="2022-05-29T22:22:00Z"/>
          <w:rFonts w:ascii="GHEA Grapalat" w:hAnsi="GHEA Grapalat" w:cs="Sylfaen"/>
          <w:b/>
          <w:sz w:val="20"/>
          <w:szCs w:val="20"/>
        </w:rPr>
      </w:pPr>
    </w:p>
    <w:p w:rsidR="00AE679C" w:rsidRPr="008D6A10" w:rsidDel="00E47984" w:rsidRDefault="00AE679C" w:rsidP="00CA3BF8">
      <w:pPr>
        <w:widowControl w:val="0"/>
        <w:jc w:val="center"/>
        <w:rPr>
          <w:del w:id="9"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10"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2C4DBF" w:rsidP="006E1422">
      <w:pPr>
        <w:widowControl w:val="0"/>
        <w:tabs>
          <w:tab w:val="left" w:pos="990"/>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D80F44">
        <w:rPr>
          <w:rFonts w:ascii="GHEA Grapalat" w:hAnsi="GHEA Grapalat"/>
          <w:b/>
          <w:lang w:val="en-US"/>
        </w:rPr>
        <w:t>HHQK-GHTsDzB-</w:t>
      </w:r>
      <w:r w:rsidR="00B70866">
        <w:rPr>
          <w:rFonts w:ascii="GHEA Grapalat" w:hAnsi="GHEA Grapalat"/>
          <w:b/>
          <w:lang w:val="en-US"/>
        </w:rPr>
        <w:t xml:space="preserve">26/23 </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D80F44">
        <w:rPr>
          <w:rFonts w:ascii="GHEA Grapalat" w:hAnsi="GHEA Grapalat"/>
          <w:sz w:val="20"/>
          <w:szCs w:val="20"/>
        </w:rPr>
        <w:t>HHQK-GHTsDzB-</w:t>
      </w:r>
      <w:r w:rsidR="00B70866">
        <w:rPr>
          <w:rFonts w:ascii="GHEA Grapalat" w:hAnsi="GHEA Grapalat"/>
          <w:sz w:val="20"/>
          <w:szCs w:val="20"/>
        </w:rPr>
        <w:t xml:space="preserve">26/23 </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03134D" w:rsidP="0003134D">
      <w:pPr>
        <w:tabs>
          <w:tab w:val="left" w:pos="7371"/>
        </w:tabs>
        <w:jc w:val="both"/>
        <w:rPr>
          <w:rFonts w:ascii="GHEA Grapalat" w:hAnsi="GHEA Grapalat" w:cs="Arial"/>
          <w:sz w:val="16"/>
          <w:szCs w:val="20"/>
        </w:rPr>
      </w:pPr>
      <w:r>
        <w:rPr>
          <w:rFonts w:ascii="GHEA Grapalat" w:hAnsi="GHEA Grapalat"/>
          <w:sz w:val="16"/>
          <w:szCs w:val="20"/>
        </w:rPr>
        <w:t xml:space="preserve">                                                                           </w:t>
      </w:r>
      <w:r w:rsidR="00374F4A" w:rsidRPr="008D6A10">
        <w:rPr>
          <w:rFonts w:ascii="GHEA Grapalat" w:hAnsi="GHEA Grapalat"/>
          <w:sz w:val="16"/>
          <w:szCs w:val="20"/>
        </w:rPr>
        <w:t>учетный номер</w:t>
      </w:r>
      <w:r w:rsidR="00B138F3"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03134D">
        <w:rPr>
          <w:rFonts w:ascii="GHEA Grapalat" w:hAnsi="GHEA Grapalat"/>
          <w:sz w:val="14"/>
          <w:szCs w:val="20"/>
          <w:lang w:val="en-US"/>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443ADA" w:rsidP="00443ADA">
      <w:pPr>
        <w:widowControl w:val="0"/>
        <w:jc w:val="both"/>
        <w:rPr>
          <w:rFonts w:ascii="GHEA Grapalat" w:hAnsi="GHEA Grapalat"/>
          <w:sz w:val="16"/>
          <w:szCs w:val="20"/>
        </w:rPr>
      </w:pPr>
      <w:r>
        <w:rPr>
          <w:rFonts w:ascii="GHEA Grapalat" w:hAnsi="GHEA Grapalat"/>
          <w:sz w:val="16"/>
          <w:szCs w:val="20"/>
          <w:lang w:val="en-US"/>
        </w:rPr>
        <w:t xml:space="preserve">                                </w:t>
      </w:r>
      <w:r w:rsidR="006B3E56"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D80F44">
        <w:rPr>
          <w:rFonts w:ascii="GHEA Grapalat" w:hAnsi="GHEA Grapalat"/>
          <w:sz w:val="20"/>
          <w:szCs w:val="20"/>
        </w:rPr>
        <w:t>HHQK-GHTsDzB-</w:t>
      </w:r>
      <w:r w:rsidR="00B70866">
        <w:rPr>
          <w:rFonts w:ascii="GHEA Grapalat" w:hAnsi="GHEA Grapalat"/>
          <w:sz w:val="20"/>
          <w:szCs w:val="20"/>
        </w:rPr>
        <w:t xml:space="preserve">26/23 </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D80F44">
        <w:rPr>
          <w:rFonts w:ascii="GHEA Grapalat" w:hAnsi="GHEA Grapalat"/>
          <w:sz w:val="20"/>
          <w:szCs w:val="20"/>
        </w:rPr>
        <w:t>HHQK-GHTsDzB-</w:t>
      </w:r>
      <w:r w:rsidR="00B70866">
        <w:rPr>
          <w:rFonts w:ascii="GHEA Grapalat" w:hAnsi="GHEA Grapalat"/>
          <w:sz w:val="20"/>
          <w:szCs w:val="20"/>
        </w:rPr>
        <w:t xml:space="preserve">26/23 </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D80F44">
        <w:rPr>
          <w:rFonts w:ascii="GHEA Grapalat" w:hAnsi="GHEA Grapalat"/>
          <w:b/>
          <w:sz w:val="20"/>
          <w:szCs w:val="20"/>
        </w:rPr>
        <w:t>HHQK-GHTsDzB-</w:t>
      </w:r>
      <w:r w:rsidR="00B70866">
        <w:rPr>
          <w:rFonts w:ascii="GHEA Grapalat" w:hAnsi="GHEA Grapalat"/>
          <w:b/>
          <w:sz w:val="20"/>
          <w:szCs w:val="20"/>
        </w:rPr>
        <w:t xml:space="preserve">26/23 </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1"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E07E6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E07E6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E07E6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E07E6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E07E6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E07E6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E07E64"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E07E6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E07E6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E07E6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E07E64"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E07E64"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E07E6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E07E6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E07E6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E07E6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E07E6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E07E6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E07E6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E07E64"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E07E6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E07E6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2"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397441" w:rsidRDefault="00397441" w:rsidP="00CA3BF8">
      <w:pPr>
        <w:pStyle w:val="BodyTextIndent3"/>
        <w:widowControl w:val="0"/>
        <w:spacing w:line="240" w:lineRule="auto"/>
        <w:ind w:firstLine="0"/>
        <w:jc w:val="right"/>
        <w:rPr>
          <w:rFonts w:ascii="GHEA Grapalat" w:hAnsi="GHEA Grapalat"/>
          <w:b/>
        </w:rPr>
      </w:pPr>
    </w:p>
    <w:p w:rsidR="00397441" w:rsidRDefault="00397441" w:rsidP="00CA3BF8">
      <w:pPr>
        <w:pStyle w:val="BodyTextIndent3"/>
        <w:widowControl w:val="0"/>
        <w:spacing w:line="240" w:lineRule="auto"/>
        <w:ind w:firstLine="0"/>
        <w:jc w:val="right"/>
        <w:rPr>
          <w:rFonts w:ascii="GHEA Grapalat" w:hAnsi="GHEA Grapalat"/>
          <w:b/>
        </w:rPr>
      </w:pPr>
    </w:p>
    <w:p w:rsidR="00397441" w:rsidRDefault="00397441" w:rsidP="00CA3BF8">
      <w:pPr>
        <w:pStyle w:val="BodyTextIndent3"/>
        <w:widowControl w:val="0"/>
        <w:spacing w:line="240" w:lineRule="auto"/>
        <w:ind w:firstLine="0"/>
        <w:jc w:val="right"/>
        <w:rPr>
          <w:rFonts w:ascii="GHEA Grapalat" w:hAnsi="GHEA Grapalat"/>
          <w:b/>
        </w:rPr>
      </w:pPr>
    </w:p>
    <w:p w:rsidR="00397441" w:rsidRDefault="00397441" w:rsidP="00CA3BF8">
      <w:pPr>
        <w:pStyle w:val="BodyTextIndent3"/>
        <w:widowControl w:val="0"/>
        <w:spacing w:line="240" w:lineRule="auto"/>
        <w:ind w:firstLine="0"/>
        <w:jc w:val="right"/>
        <w:rPr>
          <w:rFonts w:ascii="GHEA Grapalat" w:hAnsi="GHEA Grapalat"/>
          <w:b/>
        </w:rPr>
      </w:pP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D80F44">
        <w:rPr>
          <w:rFonts w:ascii="GHEA Grapalat" w:hAnsi="GHEA Grapalat"/>
          <w:b/>
        </w:rPr>
        <w:t>HHQK-GHTsDzB-</w:t>
      </w:r>
      <w:r w:rsidR="00B70866">
        <w:rPr>
          <w:rFonts w:ascii="GHEA Grapalat" w:hAnsi="GHEA Grapalat"/>
          <w:b/>
        </w:rPr>
        <w:t xml:space="preserve">26/23 </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D80F44">
        <w:rPr>
          <w:rFonts w:ascii="GHEA Grapalat" w:hAnsi="GHEA Grapalat"/>
          <w:spacing w:val="-6"/>
          <w:sz w:val="20"/>
          <w:szCs w:val="20"/>
        </w:rPr>
        <w:t>HHQK-GHTsDzB-</w:t>
      </w:r>
      <w:r w:rsidR="00B70866">
        <w:rPr>
          <w:rFonts w:ascii="GHEA Grapalat" w:hAnsi="GHEA Grapalat"/>
          <w:spacing w:val="-6"/>
          <w:sz w:val="20"/>
          <w:szCs w:val="20"/>
        </w:rPr>
        <w:t xml:space="preserve">26/23 </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w:t>
      </w:r>
      <w:r w:rsidR="00192B0B">
        <w:rPr>
          <w:rFonts w:ascii="GHEA Grapalat" w:hAnsi="GHEA Grapalat"/>
          <w:sz w:val="20"/>
          <w:szCs w:val="20"/>
          <w:lang w:val="en-US"/>
        </w:rPr>
        <w:t xml:space="preserve">ой </w:t>
      </w:r>
      <w:r w:rsidRPr="008D6A10">
        <w:rPr>
          <w:rFonts w:ascii="GHEA Grapalat" w:hAnsi="GHEA Grapalat"/>
          <w:sz w:val="20"/>
          <w:szCs w:val="20"/>
        </w:rPr>
        <w:t>общ</w:t>
      </w:r>
      <w:r w:rsidR="00192B0B">
        <w:rPr>
          <w:rFonts w:ascii="GHEA Grapalat" w:hAnsi="GHEA Grapalat"/>
          <w:sz w:val="20"/>
          <w:szCs w:val="20"/>
          <w:lang w:val="en-US"/>
        </w:rPr>
        <w:t>ей</w:t>
      </w:r>
      <w:r w:rsidR="00192B0B">
        <w:rPr>
          <w:rFonts w:ascii="GHEA Grapalat" w:hAnsi="GHEA Grapalat"/>
          <w:sz w:val="20"/>
          <w:szCs w:val="20"/>
        </w:rPr>
        <w:t xml:space="preserve"> цене</w:t>
      </w:r>
      <w:r w:rsidRPr="008D6A10">
        <w:rPr>
          <w:rFonts w:ascii="GHEA Grapalat" w:hAnsi="GHEA Grapalat"/>
          <w:sz w:val="20"/>
          <w:szCs w:val="20"/>
        </w:rPr>
        <w:t>:</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B75CE9">
            <w:pPr>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проектно-сметной документации </w:t>
            </w:r>
            <w:r w:rsidR="00007B3F">
              <w:rPr>
                <w:rFonts w:ascii="GHEA Grapalat" w:hAnsi="GHEA Grapalat" w:cs="Sylfaen"/>
                <w:b/>
                <w:sz w:val="18"/>
                <w:szCs w:val="18"/>
                <w:lang w:val="hy-AM"/>
              </w:rPr>
              <w:t>На реконструкцию спортзала средней школы имени Гарника Ананяна в городе Иджеван, Тавушская область, РА</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1355D6" w:rsidRPr="009D656F"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Приложение № 4.2</w:t>
      </w:r>
    </w:p>
    <w:p w:rsidR="001355D6" w:rsidRPr="001355D6" w:rsidRDefault="001355D6" w:rsidP="001355D6">
      <w:pPr>
        <w:widowControl w:val="0"/>
        <w:spacing w:after="160"/>
        <w:contextualSpacing/>
        <w:jc w:val="right"/>
        <w:rPr>
          <w:rFonts w:ascii="GHEA Grapalat" w:hAnsi="GHEA Grapalat"/>
          <w:b/>
          <w:sz w:val="20"/>
          <w:szCs w:val="20"/>
          <w:lang w:val="en-US"/>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sidR="00D80F44">
        <w:rPr>
          <w:rFonts w:ascii="GHEA Grapalat" w:hAnsi="GHEA Grapalat"/>
          <w:b/>
          <w:sz w:val="20"/>
          <w:szCs w:val="20"/>
        </w:rPr>
        <w:t>HHQK-GHTsDzB-</w:t>
      </w:r>
      <w:r w:rsidR="00B70866">
        <w:rPr>
          <w:rFonts w:ascii="GHEA Grapalat" w:hAnsi="GHEA Grapalat"/>
          <w:b/>
          <w:sz w:val="20"/>
          <w:szCs w:val="20"/>
        </w:rPr>
        <w:t xml:space="preserve">26/23 </w:t>
      </w:r>
    </w:p>
    <w:p w:rsidR="001355D6" w:rsidRPr="001778AB" w:rsidRDefault="001355D6" w:rsidP="001355D6">
      <w:pPr>
        <w:widowControl w:val="0"/>
        <w:spacing w:after="160"/>
        <w:jc w:val="center"/>
        <w:rPr>
          <w:rFonts w:ascii="GHEA Grapalat" w:hAnsi="GHEA Grapalat"/>
          <w:b/>
          <w:sz w:val="22"/>
          <w:szCs w:val="22"/>
        </w:rPr>
      </w:pP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355D6" w:rsidRPr="001778AB" w:rsidTr="007F67E8">
        <w:tc>
          <w:tcPr>
            <w:tcW w:w="4786" w:type="dxa"/>
          </w:tcPr>
          <w:p w:rsidR="001355D6" w:rsidRPr="001778AB" w:rsidRDefault="001355D6" w:rsidP="007F67E8">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1355D6" w:rsidRPr="001778AB" w:rsidRDefault="001355D6" w:rsidP="007F67E8">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1355D6" w:rsidRPr="001778AB" w:rsidRDefault="001355D6" w:rsidP="001355D6">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1355D6" w:rsidRPr="001778AB" w:rsidRDefault="001355D6" w:rsidP="001355D6">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1355D6" w:rsidRPr="001778AB" w:rsidRDefault="001355D6" w:rsidP="001355D6">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1355D6" w:rsidRPr="001778AB" w:rsidRDefault="001355D6" w:rsidP="001355D6">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1355D6" w:rsidRPr="001778AB" w:rsidRDefault="001355D6" w:rsidP="001355D6">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D80F44">
        <w:rPr>
          <w:rFonts w:ascii="GHEA Grapalat" w:hAnsi="GHEA Grapalat" w:cs="GHEA Grapalat"/>
          <w:sz w:val="22"/>
          <w:szCs w:val="22"/>
        </w:rPr>
        <w:t>HHQK-GHTsDzB-</w:t>
      </w:r>
      <w:r w:rsidR="00B70866">
        <w:rPr>
          <w:rFonts w:ascii="GHEA Grapalat" w:hAnsi="GHEA Grapalat" w:cs="GHEA Grapalat"/>
          <w:sz w:val="22"/>
          <w:szCs w:val="22"/>
        </w:rPr>
        <w:t xml:space="preserve">26/23 </w:t>
      </w:r>
      <w:r w:rsidRPr="001778AB">
        <w:rPr>
          <w:rFonts w:ascii="GHEA Grapalat" w:hAnsi="GHEA Grapalat" w:cs="GHEA Grapalat"/>
          <w:sz w:val="22"/>
          <w:szCs w:val="22"/>
        </w:rPr>
        <w:t>.</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w:t>
      </w:r>
      <w:r w:rsidRPr="001778AB">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Pr>
          <w:rFonts w:ascii="GHEA Grapalat" w:hAnsi="GHEA Grapalat"/>
          <w:sz w:val="22"/>
          <w:szCs w:val="22"/>
        </w:rPr>
        <w:t xml:space="preserve">шение договорных обязательств, </w:t>
      </w:r>
    </w:p>
    <w:p w:rsidR="001355D6" w:rsidRPr="001778AB" w:rsidDel="00A13215"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355D6" w:rsidRPr="001778AB" w:rsidRDefault="001355D6" w:rsidP="001355D6">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1355D6" w:rsidRPr="001778AB" w:rsidRDefault="001355D6" w:rsidP="001355D6">
      <w:pPr>
        <w:widowControl w:val="0"/>
        <w:jc w:val="both"/>
        <w:rPr>
          <w:rFonts w:ascii="GHEA Grapalat" w:hAnsi="GHEA Grapalat"/>
          <w:sz w:val="22"/>
          <w:szCs w:val="22"/>
        </w:rPr>
      </w:pP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1355D6" w:rsidRPr="00460BAE" w:rsidRDefault="001355D6" w:rsidP="001355D6">
      <w:pPr>
        <w:widowControl w:val="0"/>
        <w:spacing w:after="160"/>
        <w:jc w:val="both"/>
        <w:rPr>
          <w:rFonts w:ascii="GHEA Grapalat" w:hAnsi="GHEA Grapalat"/>
          <w:sz w:val="16"/>
          <w:szCs w:val="16"/>
        </w:rPr>
      </w:pPr>
      <w:r w:rsidRPr="00460BAE">
        <w:rPr>
          <w:rFonts w:ascii="GHEA Grapalat" w:hAnsi="GHEA Grapalat"/>
          <w:sz w:val="16"/>
          <w:szCs w:val="16"/>
        </w:rPr>
        <w:t xml:space="preserve"> М. П. День/месяц/год</w:t>
      </w:r>
    </w:p>
    <w:p w:rsidR="001355D6" w:rsidRDefault="001355D6"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Pr="001778AB" w:rsidRDefault="00460BAE" w:rsidP="001355D6">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t>2.</w:t>
            </w:r>
            <w:r w:rsidRPr="00D0300C">
              <w:rPr>
                <w:rFonts w:ascii="GHEA Grapalat" w:hAnsi="GHEA Grapalat"/>
                <w:sz w:val="20"/>
                <w:szCs w:val="20"/>
              </w:rPr>
              <w:tab/>
              <w:t xml:space="preserve">Номер </w:t>
            </w:r>
          </w:p>
        </w:tc>
      </w:tr>
      <w:tr w:rsidR="001355D6" w:rsidRPr="00D0300C"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1355D6" w:rsidRPr="00D0300C"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1355D6" w:rsidRPr="00D0300C"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1355D6" w:rsidRPr="00D0300C"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355D6" w:rsidRPr="00D0300C" w:rsidRDefault="001355D6" w:rsidP="007F67E8">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jc w:val="right"/>
              <w:rPr>
                <w:rFonts w:ascii="GHEA Grapalat" w:hAnsi="GHEA Grapalat" w:cs="Tahoma"/>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1355D6" w:rsidRPr="00D0300C" w:rsidTr="007F67E8">
        <w:trPr>
          <w:trHeight w:val="2194"/>
        </w:trPr>
        <w:tc>
          <w:tcPr>
            <w:tcW w:w="5616" w:type="dxa"/>
            <w:tcBorders>
              <w:top w:val="single" w:sz="4" w:space="0" w:color="auto"/>
              <w:left w:val="single" w:sz="4" w:space="0" w:color="auto"/>
              <w:right w:val="single" w:sz="4" w:space="0" w:color="auto"/>
            </w:tcBorders>
            <w:noWrap/>
            <w:vAlign w:val="bottom"/>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Arial"/>
                <w:sz w:val="20"/>
                <w:szCs w:val="20"/>
              </w:rPr>
            </w:pP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355D6" w:rsidRPr="00D0300C" w:rsidRDefault="001355D6" w:rsidP="007F67E8">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355D6" w:rsidRPr="001778AB" w:rsidRDefault="001355D6" w:rsidP="001355D6">
      <w:pPr>
        <w:rPr>
          <w:rFonts w:ascii="GHEA Grapalat" w:hAnsi="GHEA Grapalat" w:cs="Sylfaen"/>
        </w:rPr>
      </w:pPr>
      <w:r w:rsidRPr="001778AB">
        <w:rPr>
          <w:rFonts w:ascii="GHEA Grapalat" w:hAnsi="GHEA Grapalat" w:cs="Sylfaen"/>
        </w:rPr>
        <w:br w:type="page"/>
      </w:r>
    </w:p>
    <w:p w:rsidR="001355D6" w:rsidRPr="001778AB" w:rsidRDefault="001355D6" w:rsidP="001355D6">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Del="0010680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скрепляется печатью плательщика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w:t>
            </w:r>
            <w:r w:rsidRPr="001778AB">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w:t>
            </w:r>
            <w:r w:rsidRPr="001778AB">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bl>
    <w:p w:rsidR="001355D6" w:rsidRDefault="001355D6" w:rsidP="001355D6">
      <w:pPr>
        <w:rPr>
          <w:rFonts w:ascii="GHEA Grapalat" w:hAnsi="GHEA Grapalat"/>
          <w:b/>
          <w:sz w:val="20"/>
          <w:szCs w:val="20"/>
        </w:rPr>
      </w:pPr>
    </w:p>
    <w:p w:rsidR="001355D6" w:rsidRDefault="001355D6" w:rsidP="001355D6">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D80F44">
        <w:rPr>
          <w:rFonts w:ascii="GHEA Grapalat" w:hAnsi="GHEA Grapalat"/>
          <w:b/>
          <w:sz w:val="20"/>
          <w:szCs w:val="20"/>
        </w:rPr>
        <w:t>HHQK-GHTsDzB-</w:t>
      </w:r>
      <w:r w:rsidR="00B70866">
        <w:rPr>
          <w:rFonts w:ascii="GHEA Grapalat" w:hAnsi="GHEA Grapalat"/>
          <w:b/>
          <w:sz w:val="20"/>
          <w:szCs w:val="20"/>
        </w:rPr>
        <w:t xml:space="preserve">26/23 </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D80F44">
        <w:rPr>
          <w:rFonts w:ascii="GHEA Grapalat" w:eastAsiaTheme="minorHAnsi" w:hAnsi="GHEA Grapalat" w:cstheme="minorBidi"/>
          <w:sz w:val="20"/>
          <w:szCs w:val="20"/>
          <w:lang w:val="hy-AM"/>
        </w:rPr>
        <w:t>HHQK-GHTsDzB-</w:t>
      </w:r>
      <w:r w:rsidR="00B70866">
        <w:rPr>
          <w:rFonts w:ascii="GHEA Grapalat" w:eastAsiaTheme="minorHAnsi" w:hAnsi="GHEA Grapalat" w:cstheme="minorBidi"/>
          <w:sz w:val="20"/>
          <w:szCs w:val="20"/>
          <w:lang w:val="hy-AM"/>
        </w:rPr>
        <w:t xml:space="preserve">26/23 </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D80F44">
        <w:rPr>
          <w:rFonts w:ascii="GHEA Grapalat" w:eastAsiaTheme="minorHAnsi" w:hAnsi="GHEA Grapalat" w:cstheme="minorBidi"/>
          <w:sz w:val="20"/>
          <w:szCs w:val="20"/>
          <w:lang w:val="hy-AM"/>
        </w:rPr>
        <w:t>HHQK-GHTsDzB-</w:t>
      </w:r>
      <w:r w:rsidR="00B70866">
        <w:rPr>
          <w:rFonts w:ascii="GHEA Grapalat" w:eastAsiaTheme="minorHAnsi" w:hAnsi="GHEA Grapalat" w:cstheme="minorBidi"/>
          <w:sz w:val="20"/>
          <w:szCs w:val="20"/>
          <w:lang w:val="hy-AM"/>
        </w:rPr>
        <w:t xml:space="preserve">26/23 </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4" w:history="1">
        <w:r w:rsidR="00E45D8E">
          <w:rPr>
            <w:rFonts w:ascii="GHEA Grapalat" w:eastAsiaTheme="minorHAnsi" w:hAnsi="GHEA Grapalat" w:cstheme="minorBidi"/>
            <w:sz w:val="20"/>
            <w:szCs w:val="20"/>
          </w:rPr>
          <w:t>tender5</w:t>
        </w:r>
        <w:r w:rsidR="002F2109" w:rsidRPr="00FD26DE">
          <w:rPr>
            <w:rFonts w:ascii="GHEA Grapalat" w:eastAsiaTheme="minorHAnsi" w:hAnsi="GHEA Grapalat" w:cstheme="minorBidi"/>
            <w:sz w:val="20"/>
            <w:szCs w:val="20"/>
          </w:rPr>
          <w:t>@minurban.am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D80F44">
        <w:rPr>
          <w:rFonts w:ascii="GHEA Grapalat" w:eastAsiaTheme="minorHAnsi" w:hAnsi="GHEA Grapalat" w:cstheme="minorBidi"/>
          <w:sz w:val="20"/>
          <w:szCs w:val="20"/>
        </w:rPr>
        <w:t>HHQK-GHTsDzB-</w:t>
      </w:r>
      <w:r w:rsidR="00B70866">
        <w:rPr>
          <w:rFonts w:ascii="GHEA Grapalat" w:eastAsiaTheme="minorHAnsi" w:hAnsi="GHEA Grapalat" w:cstheme="minorBidi"/>
          <w:sz w:val="20"/>
          <w:szCs w:val="20"/>
        </w:rPr>
        <w:t xml:space="preserve">26/23 </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460BAE" w:rsidRDefault="000C69C6">
      <w:pPr>
        <w:rPr>
          <w:rFonts w:ascii="GHEA Grapalat" w:hAnsi="GHEA Grapalat"/>
          <w:b/>
          <w:sz w:val="20"/>
        </w:rPr>
      </w:pPr>
      <w:r>
        <w:rPr>
          <w:rFonts w:ascii="GHEA Grapalat" w:hAnsi="GHEA Grapalat"/>
          <w:b/>
          <w:sz w:val="20"/>
        </w:rPr>
        <w:br w:type="page"/>
      </w:r>
    </w:p>
    <w:p w:rsidR="00460BAE" w:rsidRPr="00D0300C" w:rsidRDefault="00460BAE" w:rsidP="00460BAE">
      <w:pPr>
        <w:pStyle w:val="NoSpacing"/>
        <w:jc w:val="right"/>
        <w:rPr>
          <w:rFonts w:ascii="GHEA Grapalat" w:hAnsi="GHEA Grapalat"/>
          <w:b/>
          <w:sz w:val="20"/>
          <w:szCs w:val="20"/>
        </w:rPr>
      </w:pPr>
      <w:r w:rsidRPr="00D0300C">
        <w:rPr>
          <w:rFonts w:ascii="GHEA Grapalat" w:hAnsi="GHEA Grapalat"/>
          <w:b/>
          <w:sz w:val="20"/>
          <w:szCs w:val="20"/>
        </w:rPr>
        <w:lastRenderedPageBreak/>
        <w:t>Приложение № 5.1</w:t>
      </w:r>
    </w:p>
    <w:p w:rsidR="00460BAE" w:rsidRPr="00460BAE" w:rsidRDefault="00460BAE" w:rsidP="00460BAE">
      <w:pPr>
        <w:pStyle w:val="NoSpacing"/>
        <w:jc w:val="right"/>
        <w:rPr>
          <w:rFonts w:ascii="GHEA Grapalat" w:hAnsi="GHEA Grapalat"/>
          <w:b/>
          <w:sz w:val="20"/>
          <w:szCs w:val="20"/>
          <w:lang w:val="en-US"/>
        </w:rPr>
      </w:pPr>
      <w:r w:rsidRPr="00D0300C">
        <w:rPr>
          <w:rFonts w:ascii="GHEA Grapalat" w:hAnsi="GHEA Grapalat"/>
          <w:b/>
          <w:sz w:val="20"/>
          <w:szCs w:val="20"/>
        </w:rPr>
        <w:t>к Приглашению на запрос котировок</w:t>
      </w:r>
      <w:r w:rsidRPr="00D0300C">
        <w:rPr>
          <w:rFonts w:ascii="GHEA Grapalat" w:hAnsi="GHEA Grapalat"/>
          <w:b/>
          <w:sz w:val="20"/>
          <w:szCs w:val="20"/>
        </w:rPr>
        <w:br/>
        <w:t xml:space="preserve">под кодом </w:t>
      </w:r>
      <w:r w:rsidR="00D80F44">
        <w:rPr>
          <w:rFonts w:ascii="GHEA Grapalat" w:hAnsi="GHEA Grapalat"/>
          <w:b/>
          <w:sz w:val="20"/>
          <w:szCs w:val="20"/>
        </w:rPr>
        <w:t>HHQK-GHTsDzB-</w:t>
      </w:r>
      <w:r w:rsidR="00B70866">
        <w:rPr>
          <w:rFonts w:ascii="GHEA Grapalat" w:hAnsi="GHEA Grapalat"/>
          <w:b/>
          <w:sz w:val="20"/>
          <w:szCs w:val="20"/>
        </w:rPr>
        <w:t xml:space="preserve">26/23 </w:t>
      </w:r>
    </w:p>
    <w:p w:rsidR="00460BAE" w:rsidRPr="00D0300C" w:rsidRDefault="00460BAE" w:rsidP="00460BAE">
      <w:pPr>
        <w:widowControl w:val="0"/>
        <w:spacing w:after="160"/>
        <w:jc w:val="center"/>
        <w:rPr>
          <w:rFonts w:ascii="GHEA Grapalat" w:hAnsi="GHEA Grapalat"/>
          <w:b/>
          <w:sz w:val="20"/>
          <w:szCs w:val="20"/>
        </w:rPr>
      </w:pPr>
    </w:p>
    <w:p w:rsidR="00460BAE" w:rsidRPr="00D0300C" w:rsidRDefault="00460BAE" w:rsidP="00460BAE">
      <w:pPr>
        <w:pStyle w:val="NoSpacing"/>
        <w:jc w:val="center"/>
        <w:rPr>
          <w:rFonts w:ascii="GHEA Grapalat" w:hAnsi="GHEA Grapalat" w:cs="GHEA Grapalat"/>
          <w:b/>
          <w:sz w:val="20"/>
          <w:szCs w:val="20"/>
        </w:rPr>
      </w:pPr>
      <w:r w:rsidRPr="00D0300C">
        <w:rPr>
          <w:rFonts w:ascii="GHEA Grapalat" w:hAnsi="GHEA Grapalat"/>
          <w:b/>
          <w:sz w:val="20"/>
          <w:szCs w:val="20"/>
        </w:rPr>
        <w:t>СОГЛАШЕНИЕ О НЕУСТОЙКЕ</w:t>
      </w:r>
    </w:p>
    <w:p w:rsidR="00460BAE" w:rsidRPr="00D0300C" w:rsidRDefault="00460BAE" w:rsidP="00460BAE">
      <w:pPr>
        <w:pStyle w:val="NoSpacing"/>
        <w:jc w:val="center"/>
        <w:rPr>
          <w:rFonts w:ascii="GHEA Grapalat" w:hAnsi="GHEA Grapalat" w:cs="GHEA Grapalat"/>
          <w:b/>
          <w:sz w:val="20"/>
          <w:szCs w:val="20"/>
        </w:rPr>
      </w:pPr>
      <w:r w:rsidRPr="00D0300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60BAE" w:rsidRPr="00D0300C" w:rsidTr="007F67E8">
        <w:tc>
          <w:tcPr>
            <w:tcW w:w="4786" w:type="dxa"/>
          </w:tcPr>
          <w:p w:rsidR="00460BAE" w:rsidRPr="00D0300C" w:rsidRDefault="00460BAE" w:rsidP="007F67E8">
            <w:pPr>
              <w:widowControl w:val="0"/>
              <w:spacing w:after="160"/>
              <w:rPr>
                <w:rFonts w:ascii="GHEA Grapalat" w:hAnsi="GHEA Grapalat" w:cs="GHEA Grapalat"/>
                <w:b/>
                <w:sz w:val="20"/>
                <w:szCs w:val="20"/>
                <w:lang w:val="en-US"/>
              </w:rPr>
            </w:pPr>
            <w:r w:rsidRPr="00D0300C">
              <w:rPr>
                <w:rFonts w:ascii="GHEA Grapalat" w:hAnsi="GHEA Grapalat"/>
                <w:sz w:val="20"/>
                <w:szCs w:val="20"/>
              </w:rPr>
              <w:t>г. Ереван</w:t>
            </w:r>
          </w:p>
        </w:tc>
        <w:tc>
          <w:tcPr>
            <w:tcW w:w="4500" w:type="dxa"/>
          </w:tcPr>
          <w:p w:rsidR="00460BAE" w:rsidRPr="00D0300C" w:rsidRDefault="00460BAE" w:rsidP="007F67E8">
            <w:pPr>
              <w:widowControl w:val="0"/>
              <w:spacing w:after="160"/>
              <w:jc w:val="right"/>
              <w:rPr>
                <w:rFonts w:ascii="GHEA Grapalat" w:hAnsi="GHEA Grapalat" w:cs="GHEA Grapalat"/>
                <w:b/>
                <w:sz w:val="20"/>
                <w:szCs w:val="20"/>
              </w:rPr>
            </w:pPr>
            <w:r w:rsidRPr="00D0300C">
              <w:rPr>
                <w:rFonts w:ascii="GHEA Grapalat" w:hAnsi="GHEA Grapalat"/>
                <w:sz w:val="20"/>
                <w:szCs w:val="20"/>
              </w:rPr>
              <w:t>"</w:t>
            </w:r>
            <w:r w:rsidRPr="00D0300C">
              <w:rPr>
                <w:rFonts w:ascii="GHEA Grapalat" w:hAnsi="GHEA Grapalat"/>
                <w:sz w:val="20"/>
                <w:szCs w:val="20"/>
                <w:lang w:val="en-US"/>
              </w:rPr>
              <w:tab/>
            </w:r>
            <w:r w:rsidRPr="00D0300C">
              <w:rPr>
                <w:rFonts w:ascii="GHEA Grapalat" w:hAnsi="GHEA Grapalat"/>
                <w:sz w:val="20"/>
                <w:szCs w:val="20"/>
              </w:rPr>
              <w:t xml:space="preserve">" </w:t>
            </w:r>
            <w:r w:rsidRPr="00D0300C">
              <w:rPr>
                <w:rFonts w:ascii="GHEA Grapalat" w:hAnsi="GHEA Grapalat"/>
                <w:sz w:val="20"/>
                <w:szCs w:val="20"/>
                <w:lang w:val="en-US"/>
              </w:rPr>
              <w:tab/>
            </w: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г.</w:t>
            </w:r>
          </w:p>
        </w:tc>
      </w:tr>
    </w:tbl>
    <w:p w:rsidR="00460BAE" w:rsidRPr="00D0300C" w:rsidRDefault="00460BAE" w:rsidP="00460BAE">
      <w:pPr>
        <w:widowControl w:val="0"/>
        <w:spacing w:after="160"/>
        <w:rPr>
          <w:rFonts w:ascii="GHEA Grapalat" w:hAnsi="GHEA Grapalat" w:cs="GHEA Grapalat"/>
          <w:b/>
          <w:sz w:val="20"/>
          <w:szCs w:val="20"/>
        </w:rPr>
      </w:pPr>
    </w:p>
    <w:p w:rsidR="00460BAE" w:rsidRPr="00D0300C" w:rsidRDefault="00460BAE" w:rsidP="00460BAE">
      <w:pPr>
        <w:pStyle w:val="NoSpacing"/>
        <w:jc w:val="both"/>
        <w:rPr>
          <w:rFonts w:ascii="GHEA Grapalat" w:hAnsi="GHEA Grapalat" w:cs="GHEA Grapalat"/>
          <w:sz w:val="20"/>
          <w:szCs w:val="20"/>
          <w:u w:val="single"/>
          <w:vertAlign w:val="subscript"/>
        </w:rPr>
      </w:pPr>
      <w:r w:rsidRPr="00D0300C">
        <w:rPr>
          <w:rFonts w:ascii="GHEA Grapalat" w:hAnsi="GHEA Grapalat"/>
          <w:sz w:val="20"/>
          <w:szCs w:val="20"/>
        </w:rPr>
        <w:t>_______________________________________________, в лице директора Компании,</w:t>
      </w:r>
    </w:p>
    <w:p w:rsidR="00460BAE" w:rsidRPr="00D0300C" w:rsidRDefault="00460BAE" w:rsidP="00460BAE">
      <w:pPr>
        <w:pStyle w:val="NoSpacing"/>
        <w:jc w:val="both"/>
        <w:rPr>
          <w:rFonts w:ascii="GHEA Grapalat" w:hAnsi="GHEA Grapalat"/>
          <w:sz w:val="20"/>
          <w:szCs w:val="20"/>
          <w:vertAlign w:val="superscript"/>
          <w:lang w:val="en-US"/>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наименование Компании</w:t>
      </w:r>
    </w:p>
    <w:p w:rsidR="00460BAE" w:rsidRPr="00D0300C" w:rsidRDefault="00460BAE" w:rsidP="00460BAE">
      <w:pPr>
        <w:pStyle w:val="NoSpacing"/>
        <w:jc w:val="both"/>
        <w:rPr>
          <w:rFonts w:ascii="GHEA Grapalat" w:hAnsi="GHEA Grapalat"/>
          <w:sz w:val="20"/>
          <w:szCs w:val="20"/>
          <w:lang w:val="en-US"/>
        </w:rPr>
      </w:pPr>
      <w:r w:rsidRPr="00D0300C">
        <w:rPr>
          <w:rFonts w:ascii="GHEA Grapalat" w:hAnsi="GHEA Grapalat"/>
          <w:sz w:val="20"/>
          <w:szCs w:val="20"/>
          <w:lang w:val="en-US"/>
        </w:rPr>
        <w:t>_________________________________________________________________________</w:t>
      </w:r>
    </w:p>
    <w:p w:rsidR="00460BAE" w:rsidRPr="00D0300C" w:rsidRDefault="00460BAE" w:rsidP="00460BAE">
      <w:pPr>
        <w:pStyle w:val="NoSpacing"/>
        <w:jc w:val="both"/>
        <w:rPr>
          <w:rFonts w:ascii="GHEA Grapalat" w:hAnsi="GHEA Grapalat"/>
          <w:sz w:val="20"/>
          <w:szCs w:val="20"/>
          <w:vertAlign w:val="superscript"/>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имя, фамилия, паспортные данные директора компании</w:t>
      </w:r>
    </w:p>
    <w:p w:rsidR="00460BAE" w:rsidRPr="00D0300C" w:rsidRDefault="00460BAE" w:rsidP="00460BAE">
      <w:pPr>
        <w:pStyle w:val="NoSpacing"/>
        <w:jc w:val="both"/>
        <w:rPr>
          <w:rFonts w:ascii="GHEA Grapalat" w:hAnsi="GHEA Grapalat" w:cs="GHEA Grapalat"/>
          <w:sz w:val="20"/>
          <w:szCs w:val="20"/>
        </w:rPr>
      </w:pPr>
      <w:r w:rsidRPr="00D03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60BAE" w:rsidRPr="00D0300C" w:rsidRDefault="00460BAE" w:rsidP="00460BAE">
      <w:pPr>
        <w:widowControl w:val="0"/>
        <w:spacing w:after="160"/>
        <w:jc w:val="center"/>
        <w:rPr>
          <w:rFonts w:ascii="GHEA Grapalat" w:hAnsi="GHEA Grapalat" w:cs="GHEA Grapalat"/>
          <w:b/>
          <w:bCs/>
          <w:sz w:val="20"/>
          <w:szCs w:val="20"/>
        </w:rPr>
      </w:pPr>
      <w:r w:rsidRPr="00D0300C">
        <w:rPr>
          <w:rFonts w:ascii="GHEA Grapalat" w:hAnsi="GHEA Grapalat"/>
          <w:b/>
          <w:sz w:val="20"/>
          <w:szCs w:val="20"/>
        </w:rPr>
        <w:t>1. Предмет соглашения</w:t>
      </w:r>
    </w:p>
    <w:p w:rsidR="00460BAE" w:rsidRPr="00512E80" w:rsidRDefault="00460BAE" w:rsidP="00460BAE">
      <w:pPr>
        <w:widowControl w:val="0"/>
        <w:tabs>
          <w:tab w:val="left" w:pos="567"/>
        </w:tabs>
        <w:jc w:val="both"/>
        <w:rPr>
          <w:rFonts w:ascii="GHEA Grapalat" w:hAnsi="GHEA Grapalat" w:cs="GHEA Grapalat"/>
          <w:sz w:val="20"/>
          <w:szCs w:val="20"/>
          <w:lang w:val="en-US"/>
        </w:rPr>
      </w:pPr>
      <w:r w:rsidRPr="00D0300C">
        <w:rPr>
          <w:rFonts w:ascii="GHEA Grapalat" w:hAnsi="GHEA Grapalat"/>
          <w:sz w:val="20"/>
          <w:szCs w:val="20"/>
          <w:lang w:val="en-US"/>
        </w:rPr>
        <w:t xml:space="preserve">         </w:t>
      </w:r>
      <w:r w:rsidRPr="00D0300C">
        <w:rPr>
          <w:rFonts w:ascii="GHEA Grapalat" w:hAnsi="GHEA Grapalat"/>
          <w:sz w:val="20"/>
          <w:szCs w:val="20"/>
        </w:rPr>
        <w:t>1</w:t>
      </w:r>
      <w:r w:rsidRPr="00D0300C">
        <w:rPr>
          <w:rFonts w:ascii="GHEA Grapalat" w:hAnsi="GHEA Grapalat"/>
          <w:spacing w:val="-6"/>
          <w:sz w:val="20"/>
          <w:szCs w:val="20"/>
        </w:rPr>
        <w:t>.1.</w:t>
      </w:r>
      <w:r w:rsidRPr="00D0300C">
        <w:rPr>
          <w:rFonts w:ascii="GHEA Grapalat" w:hAnsi="GHEA Grapalat"/>
          <w:spacing w:val="-6"/>
          <w:sz w:val="20"/>
          <w:szCs w:val="20"/>
          <w:lang w:val="en-US"/>
        </w:rPr>
        <w:t xml:space="preserve"> </w:t>
      </w:r>
      <w:r w:rsidRPr="00512E80">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512E80">
        <w:rPr>
          <w:rFonts w:ascii="GHEA Grapalat" w:hAnsi="GHEA Grapalat"/>
          <w:spacing w:val="-6"/>
          <w:sz w:val="20"/>
          <w:szCs w:val="20"/>
          <w:lang w:val="en-US"/>
        </w:rPr>
        <w:t xml:space="preserve"> </w:t>
      </w:r>
      <w:r w:rsidRPr="00512E80">
        <w:rPr>
          <w:rFonts w:ascii="GHEA Grapalat" w:hAnsi="GHEA Grapalat"/>
          <w:sz w:val="20"/>
          <w:szCs w:val="20"/>
        </w:rPr>
        <w:t xml:space="preserve">процедуре закупок под кодом </w:t>
      </w:r>
      <w:r w:rsidR="00D80F44">
        <w:rPr>
          <w:rFonts w:ascii="GHEA Grapalat" w:hAnsi="GHEA Grapalat"/>
          <w:sz w:val="20"/>
          <w:szCs w:val="20"/>
        </w:rPr>
        <w:t>HHQK-GHTsDzB-</w:t>
      </w:r>
      <w:r w:rsidR="00B70866">
        <w:rPr>
          <w:rFonts w:ascii="GHEA Grapalat" w:hAnsi="GHEA Grapalat"/>
          <w:sz w:val="20"/>
          <w:szCs w:val="20"/>
        </w:rPr>
        <w:t xml:space="preserve">26/23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512E80">
        <w:rPr>
          <w:rFonts w:ascii="GHEA Grapalat" w:hAnsi="GHEA Grapalat"/>
          <w:sz w:val="20"/>
          <w:szCs w:val="20"/>
        </w:rPr>
        <w:t>1.2.</w:t>
      </w:r>
      <w:r w:rsidRPr="00512E80">
        <w:rPr>
          <w:rFonts w:ascii="GHEA Grapalat" w:hAnsi="GHEA Grapalat"/>
          <w:sz w:val="20"/>
          <w:szCs w:val="20"/>
        </w:rPr>
        <w:tab/>
        <w:t>В качестве обеспечения исполнения договора,</w:t>
      </w:r>
      <w:r w:rsidRPr="00D0300C">
        <w:rPr>
          <w:rFonts w:ascii="GHEA Grapalat" w:hAnsi="GHEA Grapalat"/>
          <w:sz w:val="20"/>
          <w:szCs w:val="20"/>
        </w:rPr>
        <w:t xml:space="preserve"> заключаемого в</w:t>
      </w:r>
      <w:r w:rsidRPr="00D0300C">
        <w:rPr>
          <w:rFonts w:ascii="Courier New" w:hAnsi="Courier New" w:cs="Courier New"/>
          <w:sz w:val="20"/>
          <w:szCs w:val="20"/>
          <w:lang w:val="en-US"/>
        </w:rPr>
        <w:t> </w:t>
      </w:r>
      <w:r w:rsidRPr="00D03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1.3.</w:t>
      </w:r>
      <w:r w:rsidRPr="00D0300C">
        <w:rPr>
          <w:rFonts w:ascii="GHEA Grapalat" w:hAnsi="GHEA Grapalat"/>
          <w:sz w:val="20"/>
          <w:szCs w:val="20"/>
        </w:rPr>
        <w:tab/>
        <w:t>Подписав платежное требование (далее — Требование), прилагаемое к</w:t>
      </w:r>
      <w:r w:rsidRPr="00D0300C">
        <w:rPr>
          <w:sz w:val="20"/>
          <w:szCs w:val="20"/>
          <w:lang w:val="en-US"/>
        </w:rPr>
        <w:t> </w:t>
      </w:r>
      <w:r w:rsidRPr="00D0300C">
        <w:rPr>
          <w:rFonts w:ascii="GHEA Grapalat" w:hAnsi="GHEA Grapalat"/>
          <w:sz w:val="20"/>
          <w:szCs w:val="20"/>
        </w:rPr>
        <w:t xml:space="preserve">настоящему Соглашению о неустойке, Компания безотзывно соглашается, что: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а)</w:t>
      </w:r>
      <w:r w:rsidRPr="00D03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б)</w:t>
      </w:r>
      <w:r w:rsidRPr="00D03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в)</w:t>
      </w:r>
      <w:r w:rsidRPr="00D03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г)</w:t>
      </w:r>
      <w:r w:rsidRPr="00D0300C">
        <w:rPr>
          <w:rFonts w:ascii="GHEA Grapalat" w:hAnsi="GHEA Grapalat"/>
          <w:sz w:val="20"/>
          <w:szCs w:val="20"/>
        </w:rPr>
        <w:tab/>
        <w:t>Компания подтверждает, что акцептовала Требование в полном размере суммы неустойки.</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д)</w:t>
      </w:r>
      <w:r w:rsidRPr="00D03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1.4.</w:t>
      </w:r>
      <w:r w:rsidRPr="00D03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300C">
        <w:rPr>
          <w:rFonts w:ascii="Courier New" w:hAnsi="Courier New" w:cs="Courier New"/>
          <w:sz w:val="20"/>
          <w:szCs w:val="20"/>
          <w:lang w:val="en-US"/>
        </w:rPr>
        <w:t> </w:t>
      </w:r>
      <w:r w:rsidRPr="00D03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1.5.</w:t>
      </w:r>
      <w:r w:rsidRPr="00D0300C">
        <w:rPr>
          <w:rFonts w:ascii="GHEA Grapalat" w:hAnsi="GHEA Grapalat"/>
          <w:sz w:val="20"/>
          <w:szCs w:val="20"/>
        </w:rPr>
        <w:tab/>
        <w:t>Заказчик может представить в Банк-плательщик иные дополнительные документы.</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1.6. Банк не несет какой-либо ответственности за риски (понесенные</w:t>
      </w:r>
      <w:r w:rsidRPr="00D0300C">
        <w:rPr>
          <w:rFonts w:ascii="Courier New" w:hAnsi="Courier New" w:cs="Courier New"/>
          <w:sz w:val="20"/>
          <w:szCs w:val="20"/>
          <w:lang w:val="en-US"/>
        </w:rPr>
        <w:t> </w:t>
      </w:r>
      <w:r w:rsidRPr="00D03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0300C">
        <w:rPr>
          <w:rFonts w:ascii="Courier New" w:hAnsi="Courier New" w:cs="Courier New"/>
          <w:sz w:val="20"/>
          <w:szCs w:val="20"/>
          <w:lang w:val="en-US"/>
        </w:rPr>
        <w:t> </w:t>
      </w:r>
      <w:r w:rsidRPr="00D0300C">
        <w:rPr>
          <w:rFonts w:ascii="GHEA Grapalat" w:hAnsi="GHEA Grapalat"/>
          <w:sz w:val="20"/>
          <w:szCs w:val="20"/>
        </w:rPr>
        <w:t>Требовании. Банк не обязан проверять факты нарушения Компанией условий договора.</w:t>
      </w:r>
    </w:p>
    <w:p w:rsidR="00460BAE" w:rsidRDefault="00460BAE" w:rsidP="00460BAE">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D0300C">
        <w:rPr>
          <w:rFonts w:ascii="GHEA Grapalat" w:hAnsi="GHEA Grapalat"/>
          <w:sz w:val="20"/>
          <w:szCs w:val="20"/>
        </w:rPr>
        <w:lastRenderedPageBreak/>
        <w:t>Заказчика.</w:t>
      </w:r>
    </w:p>
    <w:p w:rsidR="00460BAE" w:rsidRDefault="00460BAE" w:rsidP="00460BAE">
      <w:pPr>
        <w:widowControl w:val="0"/>
        <w:tabs>
          <w:tab w:val="left" w:pos="1134"/>
        </w:tabs>
        <w:spacing w:after="160"/>
        <w:ind w:firstLine="567"/>
        <w:jc w:val="both"/>
        <w:rPr>
          <w:rFonts w:ascii="GHEA Grapalat" w:hAnsi="GHEA Grapalat"/>
          <w:sz w:val="20"/>
          <w:szCs w:val="20"/>
        </w:rPr>
      </w:pPr>
    </w:p>
    <w:p w:rsidR="00460BAE"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1.8.</w:t>
      </w:r>
      <w:r w:rsidRPr="00D0300C">
        <w:rPr>
          <w:rFonts w:ascii="GHEA Grapalat" w:hAnsi="GHEA Grapalat"/>
          <w:sz w:val="20"/>
          <w:szCs w:val="20"/>
        </w:rPr>
        <w:tab/>
        <w:t>В случае если в течение десяти рабочих дней после представления в</w:t>
      </w:r>
      <w:r w:rsidRPr="00D0300C">
        <w:rPr>
          <w:rFonts w:ascii="Courier New" w:hAnsi="Courier New" w:cs="Courier New"/>
          <w:sz w:val="20"/>
          <w:szCs w:val="20"/>
          <w:lang w:val="en-US"/>
        </w:rPr>
        <w:t> </w:t>
      </w:r>
      <w:r w:rsidRPr="00D0300C">
        <w:rPr>
          <w:rFonts w:ascii="GHEA Grapalat" w:hAnsi="GHEA Grapalat"/>
          <w:sz w:val="20"/>
          <w:szCs w:val="20"/>
        </w:rPr>
        <w:t>Банк настоящего Соглашения и прилагаемого Требования по независящим от</w:t>
      </w:r>
      <w:r w:rsidRPr="00D0300C">
        <w:rPr>
          <w:rFonts w:ascii="Courier New" w:hAnsi="Courier New" w:cs="Courier New"/>
          <w:sz w:val="20"/>
          <w:szCs w:val="20"/>
          <w:lang w:val="en-US"/>
        </w:rPr>
        <w:t> </w:t>
      </w:r>
      <w:r w:rsidRPr="00D0300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300C">
        <w:rPr>
          <w:rFonts w:ascii="Courier New" w:hAnsi="Courier New" w:cs="Courier New"/>
          <w:sz w:val="20"/>
          <w:szCs w:val="20"/>
          <w:lang w:val="en-US"/>
        </w:rPr>
        <w:t> </w:t>
      </w:r>
      <w:r w:rsidRPr="00D0300C">
        <w:rPr>
          <w:rFonts w:ascii="GHEA Grapalat" w:hAnsi="GHEA Grapalat"/>
          <w:sz w:val="20"/>
          <w:szCs w:val="20"/>
        </w:rPr>
        <w:t>неуплатой.</w:t>
      </w:r>
    </w:p>
    <w:p w:rsidR="00460BAE" w:rsidRPr="00D0300C" w:rsidRDefault="00460BAE" w:rsidP="00460BAE">
      <w:pPr>
        <w:widowControl w:val="0"/>
        <w:spacing w:after="160"/>
        <w:jc w:val="center"/>
        <w:rPr>
          <w:rFonts w:ascii="GHEA Grapalat" w:hAnsi="GHEA Grapalat" w:cs="GHEA Grapalat"/>
          <w:b/>
          <w:bCs/>
          <w:sz w:val="20"/>
          <w:szCs w:val="20"/>
        </w:rPr>
      </w:pPr>
      <w:r w:rsidRPr="00D0300C">
        <w:rPr>
          <w:rFonts w:ascii="GHEA Grapalat" w:hAnsi="GHEA Grapalat"/>
          <w:b/>
          <w:sz w:val="20"/>
          <w:szCs w:val="20"/>
        </w:rPr>
        <w:t>2. Иные условия</w:t>
      </w:r>
    </w:p>
    <w:p w:rsidR="00460BAE" w:rsidRPr="00D0300C" w:rsidRDefault="00460BAE" w:rsidP="00460BAE">
      <w:pPr>
        <w:widowControl w:val="0"/>
        <w:tabs>
          <w:tab w:val="left" w:pos="1134"/>
        </w:tabs>
        <w:spacing w:after="160"/>
        <w:ind w:firstLine="567"/>
        <w:jc w:val="both"/>
        <w:rPr>
          <w:rFonts w:ascii="GHEA Grapalat" w:hAnsi="GHEA Grapalat"/>
          <w:sz w:val="20"/>
          <w:szCs w:val="20"/>
          <w:lang w:val="hy-AM"/>
        </w:rPr>
      </w:pPr>
      <w:r w:rsidRPr="00D0300C">
        <w:rPr>
          <w:rFonts w:ascii="GHEA Grapalat" w:hAnsi="GHEA Grapalat"/>
          <w:sz w:val="20"/>
          <w:szCs w:val="20"/>
        </w:rPr>
        <w:t>2.1.</w:t>
      </w:r>
      <w:r w:rsidRPr="00D0300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w:t>
      </w:r>
      <w:r w:rsidRPr="00D0300C">
        <w:rPr>
          <w:rFonts w:ascii="GHEA Grapalat" w:hAnsi="GHEA Grapalat"/>
          <w:sz w:val="20"/>
          <w:szCs w:val="20"/>
        </w:rPr>
        <w:tab/>
        <w:t xml:space="preserve">Представив настоящее Соглашение и прилагаемое Требование в Банк-плательщик: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2.2.1.</w:t>
      </w:r>
      <w:r w:rsidRPr="00D0300C">
        <w:rPr>
          <w:rFonts w:ascii="GHEA Grapalat" w:hAnsi="GHEA Grapalat"/>
          <w:sz w:val="20"/>
          <w:szCs w:val="20"/>
        </w:rPr>
        <w:tab/>
        <w:t>Заказчик подтверждает, что Компания допустила нарушение договорных обязательств, а</w:t>
      </w:r>
    </w:p>
    <w:p w:rsidR="00460BAE" w:rsidRPr="00D0300C" w:rsidDel="00A13215"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2.2.2.</w:t>
      </w:r>
      <w:r w:rsidRPr="00D03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60BAE" w:rsidRPr="00D0300C" w:rsidRDefault="00460BAE" w:rsidP="00460BAE">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2.3.</w:t>
      </w:r>
      <w:r w:rsidRPr="00D03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spacing w:after="160"/>
        <w:ind w:firstLine="567"/>
        <w:jc w:val="center"/>
        <w:rPr>
          <w:rFonts w:ascii="GHEA Grapalat" w:hAnsi="GHEA Grapalat"/>
          <w:b/>
          <w:sz w:val="20"/>
          <w:szCs w:val="20"/>
        </w:rPr>
      </w:pPr>
      <w:r w:rsidRPr="00D0300C">
        <w:rPr>
          <w:rFonts w:ascii="GHEA Grapalat" w:hAnsi="GHEA Grapalat"/>
          <w:b/>
          <w:sz w:val="20"/>
          <w:szCs w:val="20"/>
        </w:rPr>
        <w:t>3. Адрес, банковские реквизиты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адрес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обслуживающего компанию банка</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номер банковского счета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учетный номер налогоплательщика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имя, фамилия и подпись директора компании</w:t>
      </w:r>
    </w:p>
    <w:p w:rsidR="00460BAE" w:rsidRPr="00D0300C" w:rsidRDefault="00460BAE" w:rsidP="00460BAE">
      <w:pPr>
        <w:widowControl w:val="0"/>
        <w:spacing w:after="160"/>
        <w:rPr>
          <w:rFonts w:ascii="GHEA Grapalat" w:hAnsi="GHEA Grapalat"/>
          <w:sz w:val="20"/>
          <w:szCs w:val="20"/>
        </w:rPr>
      </w:pPr>
      <w:r w:rsidRPr="00D0300C">
        <w:rPr>
          <w:rFonts w:ascii="GHEA Grapalat" w:hAnsi="GHEA Grapalat"/>
          <w:sz w:val="20"/>
          <w:szCs w:val="20"/>
        </w:rPr>
        <w:t>День/месяц/год                                                                                    М. П.</w:t>
      </w:r>
    </w:p>
    <w:p w:rsidR="00460BAE" w:rsidRPr="00D0300C" w:rsidRDefault="00460BAE" w:rsidP="00460BAE">
      <w:pPr>
        <w:widowControl w:val="0"/>
        <w:spacing w:after="160"/>
        <w:jc w:val="center"/>
        <w:rPr>
          <w:rFonts w:ascii="GHEA Grapalat" w:hAnsi="GHEA Grapalat" w:cs="Sylfaen"/>
          <w:sz w:val="20"/>
          <w:szCs w:val="20"/>
        </w:rPr>
      </w:pPr>
    </w:p>
    <w:p w:rsidR="00460BAE" w:rsidRPr="00D0300C" w:rsidRDefault="00460BAE" w:rsidP="00460BAE">
      <w:pPr>
        <w:rPr>
          <w:rFonts w:ascii="GHEA Grapalat" w:hAnsi="GHEA Grapalat" w:cs="Sylfaen"/>
          <w:sz w:val="20"/>
          <w:szCs w:val="20"/>
        </w:rPr>
      </w:pPr>
    </w:p>
    <w:p w:rsidR="00460BAE" w:rsidRPr="00D0300C" w:rsidRDefault="00460BAE" w:rsidP="00460BAE">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460BAE" w:rsidRPr="00046BA1"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460BAE" w:rsidRPr="00046BA1"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Pr>
                <w:rFonts w:ascii="GHEA Grapalat" w:hAnsi="GHEA Grapalat"/>
                <w:sz w:val="20"/>
                <w:szCs w:val="20"/>
                <w:lang w:val="en-US"/>
              </w:rPr>
              <w:t>)</w:t>
            </w:r>
            <w:r w:rsidRPr="00046BA1">
              <w:rPr>
                <w:rFonts w:ascii="GHEA Grapalat" w:hAnsi="GHEA Grapalat"/>
                <w:sz w:val="20"/>
                <w:szCs w:val="20"/>
              </w:rPr>
              <w:t>:</w:t>
            </w:r>
          </w:p>
        </w:tc>
      </w:tr>
      <w:tr w:rsidR="00460BAE" w:rsidRPr="00046BA1"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460BAE" w:rsidRPr="00046BA1"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Комитет по градостроительству РА</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460BAE" w:rsidRPr="00046BA1"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lang w:val="pt-BR"/>
              </w:rPr>
              <w:t>02565827</w:t>
            </w:r>
          </w:p>
        </w:tc>
      </w:tr>
      <w:tr w:rsidR="00460BAE" w:rsidRPr="00046BA1"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операционный департамент министерства финансов РА</w:t>
            </w:r>
          </w:p>
        </w:tc>
      </w:tr>
      <w:tr w:rsidR="00460BAE" w:rsidRPr="00046BA1"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Pr="00046BA1">
              <w:rPr>
                <w:rFonts w:ascii="GHEA Grapalat" w:hAnsi="GHEA Grapalat"/>
                <w:sz w:val="20"/>
                <w:szCs w:val="20"/>
                <w:lang w:val="en-US"/>
              </w:rPr>
              <w:t xml:space="preserve"> </w:t>
            </w:r>
            <w:r w:rsidRPr="00046BA1">
              <w:rPr>
                <w:rFonts w:ascii="GHEA Grapalat" w:hAnsi="GHEA Grapalat" w:cs="Sylfaen"/>
                <w:color w:val="000000" w:themeColor="text1"/>
                <w:sz w:val="20"/>
                <w:szCs w:val="20"/>
              </w:rPr>
              <w:t>900005000758</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Pr="00046BA1">
              <w:rPr>
                <w:rFonts w:ascii="GHEA Grapalat" w:hAnsi="GHEA Grapalat"/>
                <w:sz w:val="20"/>
                <w:szCs w:val="20"/>
                <w:lang w:val="en-US"/>
              </w:rPr>
              <w:t xml:space="preserve"> </w:t>
            </w:r>
            <w:r w:rsidRPr="00046BA1">
              <w:rPr>
                <w:rFonts w:ascii="GHEA Grapalat" w:hAnsi="GHEA Grapalat"/>
                <w:sz w:val="20"/>
                <w:szCs w:val="20"/>
              </w:rPr>
              <w:t xml:space="preserve"> драмов РА (</w:t>
            </w:r>
            <w:r w:rsidRPr="00046BA1">
              <w:rPr>
                <w:rFonts w:ascii="GHEA Grapalat" w:hAnsi="GHEA Grapalat"/>
                <w:sz w:val="20"/>
                <w:szCs w:val="20"/>
                <w:lang w:val="en-US"/>
              </w:rPr>
              <w:t>AMD</w:t>
            </w:r>
            <w:r w:rsidRPr="00046BA1">
              <w:rPr>
                <w:rFonts w:ascii="GHEA Grapalat" w:hAnsi="GHEA Grapalat"/>
                <w:sz w:val="20"/>
                <w:szCs w:val="20"/>
              </w:rPr>
              <w:t>)</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460BAE" w:rsidRPr="00046BA1"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60BAE" w:rsidRPr="00046BA1"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460BAE" w:rsidRPr="00046BA1"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460BAE" w:rsidRPr="00046BA1"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460BAE" w:rsidRPr="00046BA1" w:rsidRDefault="00460BAE" w:rsidP="007F67E8">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460BAE" w:rsidRPr="00046BA1" w:rsidRDefault="00460BAE"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60BAE" w:rsidRPr="00046BA1" w:rsidRDefault="00460BAE" w:rsidP="007F67E8">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jc w:val="right"/>
              <w:rPr>
                <w:rFonts w:ascii="GHEA Grapalat" w:hAnsi="GHEA Grapalat" w:cs="Tahoma"/>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460BAE" w:rsidRPr="00046BA1" w:rsidTr="007F67E8">
        <w:trPr>
          <w:trHeight w:val="2194"/>
        </w:trPr>
        <w:tc>
          <w:tcPr>
            <w:tcW w:w="5616" w:type="dxa"/>
            <w:tcBorders>
              <w:top w:val="single" w:sz="4" w:space="0" w:color="auto"/>
              <w:left w:val="single" w:sz="4" w:space="0" w:color="auto"/>
              <w:right w:val="single" w:sz="4" w:space="0" w:color="auto"/>
            </w:tcBorders>
            <w:noWrap/>
            <w:vAlign w:val="bottom"/>
          </w:tcPr>
          <w:p w:rsidR="00460BAE" w:rsidRPr="00046BA1" w:rsidRDefault="00460BAE" w:rsidP="007F67E8">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460BAE" w:rsidRPr="00046BA1" w:rsidRDefault="00460BAE" w:rsidP="007F67E8">
            <w:pPr>
              <w:widowControl w:val="0"/>
              <w:spacing w:after="160"/>
              <w:rPr>
                <w:rFonts w:ascii="GHEA Grapalat" w:hAnsi="GHEA Grapalat"/>
                <w:sz w:val="20"/>
                <w:szCs w:val="20"/>
              </w:rPr>
            </w:pPr>
          </w:p>
          <w:p w:rsidR="00460BAE" w:rsidRPr="00046BA1" w:rsidRDefault="00460BAE" w:rsidP="007F67E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460BAE" w:rsidRPr="00046BA1" w:rsidRDefault="00460BAE" w:rsidP="007F67E8">
            <w:pPr>
              <w:widowControl w:val="0"/>
              <w:spacing w:after="160"/>
              <w:rPr>
                <w:rFonts w:ascii="GHEA Grapalat" w:hAnsi="GHEA Grapalat" w:cs="Tahoma"/>
                <w:sz w:val="20"/>
                <w:szCs w:val="20"/>
              </w:rPr>
            </w:pPr>
          </w:p>
          <w:p w:rsidR="00460BAE" w:rsidRPr="00046BA1" w:rsidRDefault="00460BAE"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60BAE" w:rsidRPr="00046BA1" w:rsidRDefault="00460BAE" w:rsidP="007F67E8">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460BAE" w:rsidRPr="00046BA1" w:rsidRDefault="00460BAE" w:rsidP="007F67E8">
            <w:pPr>
              <w:widowControl w:val="0"/>
              <w:spacing w:after="160"/>
              <w:rPr>
                <w:rFonts w:ascii="GHEA Grapalat" w:hAnsi="GHEA Grapalat" w:cs="Tahoma"/>
                <w:sz w:val="20"/>
                <w:szCs w:val="20"/>
              </w:rPr>
            </w:pPr>
          </w:p>
          <w:p w:rsidR="00460BAE" w:rsidRPr="00046BA1" w:rsidRDefault="00460BAE" w:rsidP="007F67E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460BAE" w:rsidRPr="00046BA1" w:rsidRDefault="00460BAE" w:rsidP="007F67E8">
            <w:pPr>
              <w:widowControl w:val="0"/>
              <w:spacing w:after="160"/>
              <w:rPr>
                <w:rFonts w:ascii="GHEA Grapalat" w:hAnsi="GHEA Grapalat" w:cs="Arial"/>
                <w:sz w:val="20"/>
                <w:szCs w:val="20"/>
              </w:rPr>
            </w:pPr>
          </w:p>
        </w:tc>
      </w:tr>
      <w:tr w:rsidR="00460BAE" w:rsidRPr="00046BA1"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460BAE" w:rsidRPr="00046BA1" w:rsidRDefault="00460BAE" w:rsidP="007F67E8">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60BAE" w:rsidRPr="00046BA1" w:rsidRDefault="00460BAE" w:rsidP="007F67E8">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460BAE" w:rsidRPr="00046BA1" w:rsidRDefault="00460BAE" w:rsidP="007F67E8">
            <w:pPr>
              <w:widowControl w:val="0"/>
              <w:spacing w:after="160"/>
              <w:rPr>
                <w:rFonts w:ascii="GHEA Grapalat" w:hAnsi="GHEA Grapalat"/>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460BAE" w:rsidRPr="00B138F3" w:rsidRDefault="00460BAE" w:rsidP="00460BAE">
      <w:pPr>
        <w:widowControl w:val="0"/>
        <w:spacing w:after="160"/>
        <w:jc w:val="center"/>
        <w:rPr>
          <w:rFonts w:ascii="GHEA Grapalat" w:hAnsi="GHEA Grapalat" w:cs="Sylfaen"/>
        </w:rPr>
      </w:pPr>
    </w:p>
    <w:p w:rsidR="00460BAE" w:rsidRPr="00E752B6" w:rsidRDefault="00460BAE" w:rsidP="00460BAE">
      <w:pPr>
        <w:rPr>
          <w:rFonts w:ascii="GHEA Grapalat" w:hAnsi="GHEA Grapalat" w:cs="Sylfaen"/>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Pr="00B138F3" w:rsidRDefault="00460BAE" w:rsidP="00460BA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60BAE" w:rsidRPr="00B138F3" w:rsidRDefault="00460BAE" w:rsidP="00460BAE">
      <w:pPr>
        <w:rPr>
          <w:rFonts w:ascii="GHEA Grapalat" w:hAnsi="GHEA Grapalat" w:cs="Sylfaen"/>
        </w:rPr>
      </w:pPr>
      <w:r w:rsidRPr="00B138F3">
        <w:rPr>
          <w:rFonts w:ascii="GHEA Grapalat" w:hAnsi="GHEA Grapalat" w:cs="Sylfaen"/>
        </w:rPr>
        <w:br w:type="page"/>
      </w:r>
    </w:p>
    <w:p w:rsidR="00460BAE" w:rsidRPr="00B138F3" w:rsidRDefault="00460BAE" w:rsidP="00460BA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60BAE" w:rsidRPr="00B138F3"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60BAE" w:rsidRPr="00B138F3"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Del="0010680B"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60BAE" w:rsidRPr="00B138F3" w:rsidRDefault="00460BAE"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bl>
    <w:p w:rsidR="00460BAE" w:rsidRPr="00B138F3" w:rsidRDefault="00460BAE" w:rsidP="00460BAE">
      <w:pPr>
        <w:widowControl w:val="0"/>
        <w:spacing w:after="160"/>
        <w:ind w:left="567" w:right="565"/>
        <w:jc w:val="center"/>
        <w:rPr>
          <w:rFonts w:ascii="GHEA Grapalat" w:hAnsi="GHEA Grapalat"/>
          <w:b/>
        </w:rPr>
      </w:pPr>
    </w:p>
    <w:p w:rsidR="00460BAE" w:rsidRDefault="00460BAE" w:rsidP="00460BAE">
      <w:pPr>
        <w:rPr>
          <w:rFonts w:ascii="GHEA Grapalat" w:hAnsi="GHEA Grapalat"/>
          <w:b/>
        </w:rPr>
      </w:pPr>
      <w:r>
        <w:rPr>
          <w:rFonts w:ascii="GHEA Grapalat" w:hAnsi="GHEA Grapalat"/>
          <w:b/>
        </w:rPr>
        <w:br w:type="page"/>
      </w:r>
    </w:p>
    <w:p w:rsidR="000C69C6" w:rsidRDefault="000C69C6">
      <w:pPr>
        <w:rPr>
          <w:rFonts w:ascii="GHEA Grapalat" w:hAnsi="GHEA Grapalat"/>
          <w:b/>
          <w:sz w:val="20"/>
          <w:szCs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D80F44">
        <w:rPr>
          <w:rFonts w:ascii="GHEA Grapalat" w:hAnsi="GHEA Grapalat"/>
          <w:b/>
          <w:sz w:val="20"/>
          <w:szCs w:val="20"/>
        </w:rPr>
        <w:t>HHQK-GHTsDzB-</w:t>
      </w:r>
      <w:r w:rsidR="00B70866">
        <w:rPr>
          <w:rFonts w:ascii="GHEA Grapalat" w:hAnsi="GHEA Grapalat"/>
          <w:b/>
          <w:sz w:val="20"/>
          <w:szCs w:val="20"/>
        </w:rPr>
        <w:t xml:space="preserve">26/23 </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3"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4"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440725">
        <w:rPr>
          <w:rFonts w:ascii="GHEA Grapalat" w:hAnsi="GHEA Grapalat"/>
          <w:sz w:val="20"/>
          <w:szCs w:val="20"/>
        </w:rPr>
        <w:t>3.4.</w:t>
      </w:r>
      <w:r w:rsidRPr="00440725">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r w:rsidRPr="008D6A10">
        <w:rPr>
          <w:rFonts w:ascii="GHEA Grapalat" w:hAnsi="GHEA Grapalat"/>
          <w:sz w:val="20"/>
          <w:szCs w:val="20"/>
        </w:rPr>
        <w:t xml:space="preserve">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4"/>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440725"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lastRenderedPageBreak/>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w:t>
      </w:r>
    </w:p>
    <w:p w:rsidR="003B2F27" w:rsidRPr="008D6A10" w:rsidRDefault="00440725" w:rsidP="00CA3BF8">
      <w:pPr>
        <w:widowControl w:val="0"/>
        <w:tabs>
          <w:tab w:val="left" w:pos="1134"/>
        </w:tabs>
        <w:ind w:firstLine="567"/>
        <w:jc w:val="both"/>
        <w:rPr>
          <w:rFonts w:ascii="GHEA Grapalat" w:hAnsi="GHEA Grapalat"/>
          <w:sz w:val="20"/>
          <w:szCs w:val="20"/>
        </w:rPr>
      </w:pPr>
      <w:r w:rsidRPr="00440725">
        <w:rPr>
          <w:rFonts w:ascii="GHEA Grapalat" w:hAnsi="GHEA Grapalat"/>
          <w:sz w:val="20"/>
          <w:szCs w:val="20"/>
        </w:rPr>
        <w:t>4.3 оплата будет произведена в течение 10 календарных дней после получения положительного заключения комплексной экспертизы:</w:t>
      </w:r>
      <w:r w:rsidR="003B2F27" w:rsidRPr="008D6A10">
        <w:rPr>
          <w:rFonts w:ascii="GHEA Grapalat" w:hAnsi="GHEA Grapalat"/>
          <w:sz w:val="20"/>
          <w:szCs w:val="20"/>
        </w:rPr>
        <w:t xml:space="preserve">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8D6A10">
        <w:rPr>
          <w:rFonts w:ascii="GHEA Grapalat" w:hAnsi="GHEA Grapalat"/>
          <w:spacing w:val="-4"/>
          <w:sz w:val="20"/>
          <w:szCs w:val="20"/>
        </w:rPr>
        <w:lastRenderedPageBreak/>
        <w:t>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7.6.</w:t>
      </w:r>
      <w:r w:rsidRPr="0061133E">
        <w:rPr>
          <w:rFonts w:ascii="GHEA Grapalat" w:hAnsi="GHEA Grapalat"/>
          <w:sz w:val="20"/>
          <w:szCs w:val="20"/>
        </w:rPr>
        <w:tab/>
        <w:t>Если договор осуществляется посредством заключения агентского договора: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1)</w:t>
      </w:r>
      <w:r w:rsidRPr="0061133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2)</w:t>
      </w:r>
      <w:r w:rsidRPr="0061133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61133E">
        <w:rPr>
          <w:sz w:val="20"/>
          <w:szCs w:val="20"/>
        </w:rPr>
        <w:footnoteReference w:customMarkFollows="1" w:id="5"/>
        <w:t>23</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w:t>
      </w:r>
      <w:r w:rsidR="00076092" w:rsidRPr="008D6A10">
        <w:rPr>
          <w:rFonts w:ascii="GHEA Grapalat" w:hAnsi="GHEA Grapalat"/>
          <w:sz w:val="20"/>
          <w:szCs w:val="20"/>
        </w:rPr>
        <w:lastRenderedPageBreak/>
        <w:t xml:space="preserve">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Pr>
          <w:rFonts w:ascii="GHEA Grapalat" w:hAnsi="GHEA Grapalat"/>
          <w:sz w:val="20"/>
          <w:szCs w:val="20"/>
          <w:lang w:val="en-US"/>
        </w:rPr>
        <w:t>2</w:t>
      </w:r>
      <w:r w:rsidR="005A6BB6" w:rsidRPr="008D6A10">
        <w:rPr>
          <w:rFonts w:ascii="GHEA Grapalat" w:hAnsi="GHEA Grapalat"/>
          <w:sz w:val="20"/>
          <w:szCs w:val="20"/>
        </w:rPr>
        <w:t>,</w:t>
      </w:r>
      <w:r w:rsidR="005A6BB6">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030A0A" w:rsidRDefault="00030A0A" w:rsidP="00030A0A">
      <w:pPr>
        <w:pStyle w:val="NoSpacing"/>
        <w:tabs>
          <w:tab w:val="left" w:pos="1080"/>
        </w:tabs>
        <w:ind w:firstLine="567"/>
        <w:jc w:val="both"/>
        <w:rPr>
          <w:rFonts w:ascii="GHEA Grapalat" w:hAnsi="GHEA Grapalat"/>
          <w:sz w:val="20"/>
          <w:szCs w:val="20"/>
        </w:rPr>
      </w:pPr>
      <w:r w:rsidRPr="001778AB">
        <w:rPr>
          <w:rFonts w:ascii="GHEA Grapalat" w:hAnsi="GHEA Grapalat"/>
          <w:sz w:val="20"/>
          <w:szCs w:val="20"/>
        </w:rPr>
        <w:t>7.1</w:t>
      </w:r>
      <w:r>
        <w:rPr>
          <w:rFonts w:ascii="GHEA Grapalat" w:hAnsi="GHEA Grapalat"/>
          <w:sz w:val="20"/>
          <w:szCs w:val="20"/>
          <w:lang w:val="en-US"/>
        </w:rPr>
        <w:t>7</w:t>
      </w:r>
      <w:r w:rsidRPr="001778AB">
        <w:rPr>
          <w:rFonts w:ascii="GHEA Grapalat" w:hAnsi="GHEA Grapalat"/>
          <w:sz w:val="20"/>
          <w:szCs w:val="20"/>
        </w:rPr>
        <w:t>.</w:t>
      </w:r>
      <w:r w:rsidRPr="001778AB">
        <w:rPr>
          <w:rFonts w:ascii="GHEA Grapalat" w:hAnsi="GHEA Grapalat"/>
          <w:sz w:val="20"/>
          <w:szCs w:val="20"/>
        </w:rPr>
        <w:tab/>
        <w:t xml:space="preserve">Предоставление предусмотренных договором услуг осуществляется посредством заключения на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1778AB">
        <w:rPr>
          <w:rFonts w:ascii="GHEA Grapalat" w:hAnsi="GHEA Grapalat"/>
          <w:sz w:val="20"/>
          <w:szCs w:val="20"/>
        </w:rPr>
        <w:t xml:space="preserve"> Если для исполнения договора</w:t>
      </w:r>
      <w:r w:rsidRPr="001778AB">
        <w:rPr>
          <w:rFonts w:ascii="GHEA Grapalat" w:hAnsi="GHEA Grapalat"/>
          <w:sz w:val="20"/>
          <w:szCs w:val="20"/>
          <w:lang w:val="en-US"/>
        </w:rPr>
        <w:t xml:space="preserve"> предусмотрены</w:t>
      </w:r>
      <w:r w:rsidRPr="001778AB">
        <w:rPr>
          <w:rFonts w:ascii="GHEA Grapalat" w:hAnsi="GHEA Grapalat"/>
          <w:sz w:val="20"/>
          <w:szCs w:val="20"/>
        </w:rPr>
        <w:t xml:space="preserve"> финансовые средств</w:t>
      </w:r>
      <w:r w:rsidRPr="001778AB">
        <w:rPr>
          <w:rFonts w:ascii="GHEA Grapalat" w:hAnsi="GHEA Grapalat"/>
          <w:sz w:val="20"/>
          <w:szCs w:val="20"/>
          <w:lang w:val="en-US"/>
        </w:rPr>
        <w:t>а</w:t>
      </w:r>
      <w:r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Pr="001778AB">
        <w:rPr>
          <w:rFonts w:ascii="GHEA Grapalat" w:hAnsi="GHEA Grapalat"/>
          <w:sz w:val="20"/>
          <w:szCs w:val="20"/>
          <w:lang w:val="en-US"/>
        </w:rPr>
        <w:t>.</w:t>
      </w:r>
      <w:r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D95555" w:rsidRDefault="003B2F27" w:rsidP="000921C0">
      <w:pPr>
        <w:jc w:val="right"/>
        <w:rPr>
          <w:rFonts w:ascii="GHEA Grapalat" w:hAnsi="GHEA Grapalat"/>
          <w:sz w:val="20"/>
          <w:szCs w:val="20"/>
        </w:rPr>
      </w:pPr>
      <w:r w:rsidRPr="008D6A10">
        <w:rPr>
          <w:rFonts w:ascii="GHEA Grapalat" w:hAnsi="GHEA Grapalat"/>
          <w:sz w:val="20"/>
          <w:szCs w:val="20"/>
        </w:rPr>
        <w:br w:type="page"/>
      </w: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8D6A10" w:rsidTr="00A956B6">
        <w:trPr>
          <w:trHeight w:val="305"/>
          <w:jc w:val="center"/>
        </w:trPr>
        <w:tc>
          <w:tcPr>
            <w:tcW w:w="10453"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207AB2">
        <w:trPr>
          <w:trHeight w:val="102"/>
          <w:jc w:val="center"/>
        </w:trPr>
        <w:tc>
          <w:tcPr>
            <w:tcW w:w="2015"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19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207AB2">
        <w:trPr>
          <w:trHeight w:val="207"/>
          <w:jc w:val="center"/>
        </w:trPr>
        <w:tc>
          <w:tcPr>
            <w:tcW w:w="2015"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195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C2524D">
        <w:trPr>
          <w:trHeight w:val="2006"/>
          <w:jc w:val="center"/>
        </w:trPr>
        <w:tc>
          <w:tcPr>
            <w:tcW w:w="2015" w:type="dxa"/>
            <w:vAlign w:val="center"/>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207AB2" w:rsidRPr="00D95555" w:rsidRDefault="00B70866" w:rsidP="00B756F5">
            <w:pPr>
              <w:jc w:val="center"/>
              <w:rPr>
                <w:rFonts w:ascii="GHEA Grapalat" w:hAnsi="GHEA Grapalat" w:cs="Sylfaen"/>
                <w:sz w:val="18"/>
                <w:szCs w:val="18"/>
                <w:lang w:val="en-US"/>
              </w:rPr>
            </w:pPr>
            <w:r>
              <w:rPr>
                <w:rFonts w:ascii="GHEA Grapalat" w:hAnsi="GHEA Grapalat" w:cs="Sylfaen"/>
                <w:sz w:val="18"/>
                <w:szCs w:val="18"/>
              </w:rPr>
              <w:t>50531140/21</w:t>
            </w:r>
          </w:p>
        </w:tc>
        <w:tc>
          <w:tcPr>
            <w:tcW w:w="1174"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207AB2" w:rsidRPr="00D95555" w:rsidRDefault="00207AB2" w:rsidP="00CA3BF8">
            <w:pPr>
              <w:widowControl w:val="0"/>
              <w:jc w:val="center"/>
              <w:rPr>
                <w:rFonts w:ascii="GHEA Grapalat" w:hAnsi="GHEA Grapalat" w:cs="Sylfaen"/>
                <w:sz w:val="18"/>
                <w:szCs w:val="18"/>
              </w:rPr>
            </w:pPr>
          </w:p>
        </w:tc>
        <w:tc>
          <w:tcPr>
            <w:tcW w:w="869"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207AB2" w:rsidRPr="00D95555" w:rsidRDefault="00E068E2" w:rsidP="00CA3BF8">
            <w:pPr>
              <w:widowControl w:val="0"/>
              <w:jc w:val="center"/>
              <w:rPr>
                <w:rFonts w:ascii="GHEA Grapalat" w:hAnsi="GHEA Grapalat" w:cs="Sylfaen"/>
                <w:sz w:val="18"/>
                <w:szCs w:val="18"/>
                <w:lang w:val="en-US"/>
              </w:rPr>
            </w:pPr>
            <w:r>
              <w:rPr>
                <w:rFonts w:ascii="GHEA Grapalat" w:hAnsi="GHEA Grapalat" w:cs="Sylfaen"/>
                <w:sz w:val="18"/>
                <w:szCs w:val="18"/>
                <w:lang w:val="en-US"/>
              </w:rPr>
              <w:t>РА</w:t>
            </w:r>
          </w:p>
        </w:tc>
        <w:tc>
          <w:tcPr>
            <w:tcW w:w="1953" w:type="dxa"/>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20 календарных дней</w:t>
            </w:r>
            <w:r w:rsidR="00890F21" w:rsidRPr="00D95555">
              <w:rPr>
                <w:rFonts w:ascii="GHEA Grapalat" w:hAnsi="GHEA Grapalat" w:cs="Sylfaen"/>
                <w:sz w:val="18"/>
                <w:szCs w:val="18"/>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207AB2">
        <w:trPr>
          <w:trHeight w:val="181"/>
          <w:jc w:val="center"/>
        </w:trPr>
        <w:tc>
          <w:tcPr>
            <w:tcW w:w="10453"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
        <w:gridCol w:w="2088"/>
        <w:gridCol w:w="1032"/>
        <w:gridCol w:w="6841"/>
      </w:tblGrid>
      <w:tr w:rsidR="00B70866" w:rsidTr="0031736D">
        <w:tc>
          <w:tcPr>
            <w:tcW w:w="358" w:type="dxa"/>
            <w:tcBorders>
              <w:top w:val="single" w:sz="4" w:space="0" w:color="auto"/>
              <w:left w:val="single" w:sz="4" w:space="0" w:color="auto"/>
              <w:bottom w:val="single" w:sz="4" w:space="0" w:color="auto"/>
              <w:right w:val="single" w:sz="4" w:space="0" w:color="auto"/>
            </w:tcBorders>
            <w:hideMark/>
          </w:tcPr>
          <w:p w:rsidR="00B70866" w:rsidRDefault="00B70866" w:rsidP="0031736D">
            <w:pPr>
              <w:jc w:val="center"/>
              <w:rPr>
                <w:rFonts w:ascii="GHEA Grapalat" w:hAnsi="GHEA Grapalat"/>
              </w:rPr>
            </w:pPr>
            <w:r>
              <w:rPr>
                <w:rFonts w:ascii="GHEA Grapalat" w:hAnsi="GHEA Grapalat"/>
              </w:rPr>
              <w:t>1</w:t>
            </w:r>
          </w:p>
        </w:tc>
        <w:tc>
          <w:tcPr>
            <w:tcW w:w="10599" w:type="dxa"/>
            <w:gridSpan w:val="3"/>
            <w:tcBorders>
              <w:top w:val="single" w:sz="4" w:space="0" w:color="auto"/>
              <w:left w:val="single" w:sz="4" w:space="0" w:color="auto"/>
              <w:bottom w:val="single" w:sz="4" w:space="0" w:color="auto"/>
              <w:right w:val="single" w:sz="4" w:space="0" w:color="auto"/>
            </w:tcBorders>
            <w:hideMark/>
          </w:tcPr>
          <w:p w:rsidR="00B70866" w:rsidRDefault="00B70866" w:rsidP="0031736D">
            <w:pPr>
              <w:jc w:val="center"/>
              <w:rPr>
                <w:rFonts w:ascii="GHEA Grapalat" w:hAnsi="GHEA Grapalat" w:cs="Sylfaen"/>
              </w:rPr>
            </w:pPr>
            <w:r w:rsidRPr="00D664DE">
              <w:rPr>
                <w:rFonts w:ascii="GHEA Grapalat" w:hAnsi="GHEA Grapalat" w:cs="Sylfaen"/>
                <w:b/>
              </w:rPr>
              <w:t xml:space="preserve">Описание </w:t>
            </w:r>
            <w:r>
              <w:rPr>
                <w:rFonts w:ascii="GHEA Grapalat" w:hAnsi="GHEA Grapalat" w:cs="Sylfaen"/>
                <w:b/>
              </w:rPr>
              <w:t>услуг</w:t>
            </w:r>
            <w:r w:rsidRPr="00D664DE">
              <w:rPr>
                <w:rFonts w:ascii="GHEA Grapalat" w:hAnsi="GHEA Grapalat" w:cs="Sylfaen"/>
                <w:b/>
              </w:rPr>
              <w:t xml:space="preserve"> градостроительной экспертизы</w:t>
            </w:r>
          </w:p>
        </w:tc>
      </w:tr>
      <w:tr w:rsidR="00B70866" w:rsidRPr="00195B17" w:rsidTr="0031736D">
        <w:trPr>
          <w:trHeight w:val="537"/>
        </w:trPr>
        <w:tc>
          <w:tcPr>
            <w:tcW w:w="358" w:type="dxa"/>
            <w:tcBorders>
              <w:top w:val="single" w:sz="4" w:space="0" w:color="auto"/>
              <w:left w:val="single" w:sz="4" w:space="0" w:color="auto"/>
              <w:bottom w:val="single" w:sz="4" w:space="0" w:color="auto"/>
              <w:right w:val="single" w:sz="4" w:space="0" w:color="auto"/>
            </w:tcBorders>
          </w:tcPr>
          <w:p w:rsidR="00B70866" w:rsidRDefault="00B70866" w:rsidP="0031736D">
            <w:pPr>
              <w:jc w:val="center"/>
              <w:rPr>
                <w:rFonts w:ascii="GHEA Grapalat" w:hAnsi="GHEA Grapalat"/>
              </w:rPr>
            </w:pPr>
          </w:p>
        </w:tc>
        <w:tc>
          <w:tcPr>
            <w:tcW w:w="10599" w:type="dxa"/>
            <w:gridSpan w:val="3"/>
            <w:tcBorders>
              <w:top w:val="single" w:sz="4" w:space="0" w:color="auto"/>
              <w:left w:val="single" w:sz="4" w:space="0" w:color="auto"/>
              <w:bottom w:val="single" w:sz="4" w:space="0" w:color="auto"/>
              <w:right w:val="single" w:sz="4" w:space="0" w:color="auto"/>
            </w:tcBorders>
            <w:hideMark/>
          </w:tcPr>
          <w:p w:rsidR="00B70866" w:rsidRPr="00195B17" w:rsidRDefault="00B70866" w:rsidP="0031736D">
            <w:pPr>
              <w:jc w:val="center"/>
              <w:rPr>
                <w:rFonts w:ascii="GHEA Grapalat" w:hAnsi="GHEA Grapalat" w:cs="Sylfaen"/>
              </w:rPr>
            </w:pPr>
            <w:r w:rsidRPr="00195B17">
              <w:rPr>
                <w:rFonts w:ascii="GHEA Grapalat" w:hAnsi="GHEA Grapalat" w:cs="Sylfaen"/>
                <w:b/>
                <w:sz w:val="18"/>
                <w:szCs w:val="18"/>
              </w:rPr>
              <w:t xml:space="preserve">Согласно 2-го пункта в </w:t>
            </w:r>
            <w:r w:rsidRPr="000764FC">
              <w:rPr>
                <w:rFonts w:ascii="GHEA Grapalat" w:hAnsi="GHEA Grapalat" w:cs="Sylfaen"/>
                <w:b/>
                <w:sz w:val="18"/>
                <w:szCs w:val="18"/>
              </w:rPr>
              <w:t>Постановлени</w:t>
            </w:r>
            <w:r w:rsidRPr="00195B17">
              <w:rPr>
                <w:rFonts w:ascii="GHEA Grapalat" w:hAnsi="GHEA Grapalat" w:cs="Sylfaen"/>
                <w:b/>
                <w:sz w:val="18"/>
                <w:szCs w:val="18"/>
              </w:rPr>
              <w:t>и</w:t>
            </w:r>
            <w:r w:rsidRPr="000764FC">
              <w:rPr>
                <w:rFonts w:ascii="GHEA Grapalat" w:hAnsi="GHEA Grapalat" w:cs="Sylfaen"/>
                <w:b/>
                <w:sz w:val="18"/>
                <w:szCs w:val="18"/>
              </w:rPr>
              <w:t xml:space="preserve"> Правительства </w:t>
            </w:r>
            <w:r w:rsidRPr="00195B17">
              <w:rPr>
                <w:rFonts w:ascii="GHEA Grapalat" w:hAnsi="GHEA Grapalat" w:cs="Sylfaen"/>
                <w:b/>
                <w:sz w:val="18"/>
                <w:szCs w:val="18"/>
              </w:rPr>
              <w:t>РА</w:t>
            </w:r>
            <w:r w:rsidRPr="000764FC">
              <w:rPr>
                <w:rFonts w:ascii="GHEA Grapalat" w:hAnsi="GHEA Grapalat" w:cs="Sylfaen"/>
                <w:b/>
                <w:sz w:val="18"/>
                <w:szCs w:val="18"/>
              </w:rPr>
              <w:t xml:space="preserve"> от 19.03.2015 N596-Н</w:t>
            </w:r>
            <w:r w:rsidRPr="00195B17">
              <w:rPr>
                <w:rFonts w:ascii="GHEA Grapalat" w:hAnsi="GHEA Grapalat" w:cs="Sylfaen"/>
              </w:rPr>
              <w:t>, Простая градостроительная экспертиза по проектно-сметной документации</w:t>
            </w:r>
          </w:p>
        </w:tc>
      </w:tr>
      <w:tr w:rsidR="00B70866" w:rsidTr="0031736D">
        <w:trPr>
          <w:trHeight w:val="287"/>
        </w:trPr>
        <w:tc>
          <w:tcPr>
            <w:tcW w:w="358" w:type="dxa"/>
            <w:tcBorders>
              <w:top w:val="single" w:sz="4" w:space="0" w:color="auto"/>
              <w:left w:val="single" w:sz="4" w:space="0" w:color="auto"/>
              <w:bottom w:val="single" w:sz="4" w:space="0" w:color="auto"/>
              <w:right w:val="single" w:sz="4" w:space="0" w:color="auto"/>
            </w:tcBorders>
            <w:hideMark/>
          </w:tcPr>
          <w:p w:rsidR="00B70866" w:rsidRDefault="00B70866" w:rsidP="0031736D">
            <w:pPr>
              <w:jc w:val="center"/>
              <w:rPr>
                <w:rFonts w:ascii="GHEA Grapalat" w:hAnsi="GHEA Grapalat"/>
              </w:rPr>
            </w:pPr>
            <w:r>
              <w:rPr>
                <w:rFonts w:ascii="GHEA Grapalat" w:hAnsi="GHEA Grapalat"/>
              </w:rPr>
              <w:t>2</w:t>
            </w:r>
          </w:p>
        </w:tc>
        <w:tc>
          <w:tcPr>
            <w:tcW w:w="10599" w:type="dxa"/>
            <w:gridSpan w:val="3"/>
            <w:tcBorders>
              <w:top w:val="single" w:sz="4" w:space="0" w:color="auto"/>
              <w:left w:val="single" w:sz="4" w:space="0" w:color="auto"/>
              <w:bottom w:val="single" w:sz="4" w:space="0" w:color="auto"/>
              <w:right w:val="single" w:sz="4" w:space="0" w:color="auto"/>
            </w:tcBorders>
          </w:tcPr>
          <w:p w:rsidR="00B70866" w:rsidRDefault="00B70866" w:rsidP="0031736D">
            <w:pPr>
              <w:jc w:val="center"/>
              <w:rPr>
                <w:rFonts w:ascii="GHEA Grapalat" w:hAnsi="GHEA Grapalat"/>
              </w:rPr>
            </w:pPr>
            <w:r w:rsidRPr="000E33FC">
              <w:rPr>
                <w:rFonts w:ascii="GHEA Grapalat" w:hAnsi="GHEA Grapalat" w:cs="Sylfaen"/>
                <w:b/>
              </w:rPr>
              <w:t>Название выполняемых работ</w:t>
            </w:r>
          </w:p>
        </w:tc>
      </w:tr>
      <w:tr w:rsidR="00B70866" w:rsidRPr="00195B17" w:rsidTr="0031736D">
        <w:trPr>
          <w:trHeight w:val="394"/>
        </w:trPr>
        <w:tc>
          <w:tcPr>
            <w:tcW w:w="358" w:type="dxa"/>
            <w:tcBorders>
              <w:top w:val="single" w:sz="4" w:space="0" w:color="auto"/>
              <w:left w:val="single" w:sz="4" w:space="0" w:color="auto"/>
              <w:bottom w:val="single" w:sz="4" w:space="0" w:color="auto"/>
              <w:right w:val="single" w:sz="4" w:space="0" w:color="auto"/>
            </w:tcBorders>
          </w:tcPr>
          <w:p w:rsidR="00B70866" w:rsidRDefault="00B70866" w:rsidP="0031736D">
            <w:pPr>
              <w:jc w:val="center"/>
              <w:rPr>
                <w:rFonts w:ascii="GHEA Grapalat" w:hAnsi="GHEA Grapalat"/>
              </w:rPr>
            </w:pPr>
          </w:p>
        </w:tc>
        <w:tc>
          <w:tcPr>
            <w:tcW w:w="10599" w:type="dxa"/>
            <w:gridSpan w:val="3"/>
            <w:tcBorders>
              <w:top w:val="single" w:sz="4" w:space="0" w:color="auto"/>
              <w:left w:val="single" w:sz="4" w:space="0" w:color="auto"/>
              <w:bottom w:val="single" w:sz="4" w:space="0" w:color="auto"/>
              <w:right w:val="single" w:sz="4" w:space="0" w:color="auto"/>
            </w:tcBorders>
            <w:hideMark/>
          </w:tcPr>
          <w:p w:rsidR="00B70866" w:rsidRPr="00195B17" w:rsidRDefault="00B70866" w:rsidP="0031736D">
            <w:pPr>
              <w:jc w:val="center"/>
              <w:rPr>
                <w:rFonts w:ascii="GHEA Grapalat" w:hAnsi="GHEA Grapalat"/>
              </w:rPr>
            </w:pPr>
            <w:r w:rsidRPr="00195B17">
              <w:rPr>
                <w:rFonts w:ascii="GHEA Grapalat" w:hAnsi="GHEA Grapalat" w:cs="Sylfaen"/>
              </w:rPr>
              <w:t>Проведение простой градостроительной экспертизы всего пакета проектно-сметной документации, представленной заказчиком.</w:t>
            </w:r>
          </w:p>
        </w:tc>
      </w:tr>
      <w:tr w:rsidR="00B70866" w:rsidRPr="00AC4953" w:rsidTr="0031736D">
        <w:tc>
          <w:tcPr>
            <w:tcW w:w="358" w:type="dxa"/>
            <w:tcBorders>
              <w:top w:val="single" w:sz="4" w:space="0" w:color="auto"/>
              <w:left w:val="single" w:sz="4" w:space="0" w:color="auto"/>
              <w:bottom w:val="single" w:sz="4" w:space="0" w:color="auto"/>
              <w:right w:val="single" w:sz="4" w:space="0" w:color="auto"/>
            </w:tcBorders>
            <w:hideMark/>
          </w:tcPr>
          <w:p w:rsidR="00B70866" w:rsidRDefault="00B70866" w:rsidP="0031736D">
            <w:pPr>
              <w:jc w:val="center"/>
              <w:rPr>
                <w:rFonts w:ascii="GHEA Grapalat" w:hAnsi="GHEA Grapalat"/>
              </w:rPr>
            </w:pPr>
            <w:r>
              <w:rPr>
                <w:rFonts w:ascii="GHEA Grapalat" w:hAnsi="GHEA Grapalat"/>
              </w:rPr>
              <w:t>3</w:t>
            </w:r>
          </w:p>
        </w:tc>
        <w:tc>
          <w:tcPr>
            <w:tcW w:w="10599" w:type="dxa"/>
            <w:gridSpan w:val="3"/>
            <w:tcBorders>
              <w:top w:val="single" w:sz="4" w:space="0" w:color="auto"/>
              <w:left w:val="single" w:sz="4" w:space="0" w:color="auto"/>
              <w:bottom w:val="single" w:sz="4" w:space="0" w:color="auto"/>
              <w:right w:val="single" w:sz="4" w:space="0" w:color="auto"/>
            </w:tcBorders>
            <w:hideMark/>
          </w:tcPr>
          <w:p w:rsidR="00B70866" w:rsidRPr="00AC4953" w:rsidRDefault="00B70866" w:rsidP="0031736D">
            <w:pPr>
              <w:jc w:val="center"/>
              <w:rPr>
                <w:rFonts w:ascii="GHEA Grapalat" w:hAnsi="GHEA Grapalat" w:cs="Sylfaen"/>
                <w:b/>
              </w:rPr>
            </w:pPr>
            <w:r w:rsidRPr="00AC4953">
              <w:rPr>
                <w:rFonts w:ascii="GHEA Grapalat" w:hAnsi="GHEA Grapalat" w:cs="Sylfaen"/>
                <w:b/>
              </w:rPr>
              <w:t>Документы, подлежащие экспертизе</w:t>
            </w:r>
            <w:r w:rsidRPr="001279B1">
              <w:rPr>
                <w:rFonts w:ascii="GHEA Grapalat" w:hAnsi="GHEA Grapalat" w:cs="Sylfaen"/>
                <w:b/>
              </w:rPr>
              <w:t xml:space="preserve"> Технические характеристики (проектная задача) контракта с кодом </w:t>
            </w:r>
            <w:r w:rsidRPr="00DF52D9">
              <w:rPr>
                <w:rFonts w:ascii="GHEA Grapalat" w:hAnsi="GHEA Grapalat" w:cs="Sylfaen"/>
                <w:b/>
                <w:lang w:val="hy-AM"/>
              </w:rPr>
              <w:t>ՀՀՔԿ-ԲՄԽԾՁԲ</w:t>
            </w:r>
            <w:r w:rsidRPr="001279B1">
              <w:rPr>
                <w:rFonts w:ascii="GHEA Grapalat" w:hAnsi="GHEA Grapalat" w:cs="Sylfaen"/>
                <w:b/>
              </w:rPr>
              <w:t>-25/38</w:t>
            </w:r>
          </w:p>
        </w:tc>
      </w:tr>
      <w:tr w:rsidR="00B70866" w:rsidRPr="00195B17" w:rsidTr="0031736D">
        <w:tc>
          <w:tcPr>
            <w:tcW w:w="358" w:type="dxa"/>
            <w:tcBorders>
              <w:top w:val="single" w:sz="4" w:space="0" w:color="auto"/>
              <w:left w:val="single" w:sz="4" w:space="0" w:color="auto"/>
              <w:bottom w:val="single" w:sz="4" w:space="0" w:color="auto"/>
              <w:right w:val="single" w:sz="4" w:space="0" w:color="auto"/>
            </w:tcBorders>
          </w:tcPr>
          <w:p w:rsidR="00B70866" w:rsidRPr="00AC4953" w:rsidRDefault="00B70866" w:rsidP="0031736D">
            <w:pPr>
              <w:jc w:val="center"/>
              <w:rPr>
                <w:rFonts w:ascii="GHEA Grapalat" w:hAnsi="GHEA Grapalat"/>
              </w:rPr>
            </w:pPr>
          </w:p>
        </w:tc>
        <w:tc>
          <w:tcPr>
            <w:tcW w:w="10599" w:type="dxa"/>
            <w:gridSpan w:val="3"/>
            <w:tcBorders>
              <w:top w:val="single" w:sz="4" w:space="0" w:color="auto"/>
              <w:left w:val="single" w:sz="4" w:space="0" w:color="auto"/>
              <w:bottom w:val="single" w:sz="4" w:space="0" w:color="auto"/>
              <w:right w:val="single" w:sz="4" w:space="0" w:color="auto"/>
            </w:tcBorders>
          </w:tcPr>
          <w:p w:rsidR="00B70866" w:rsidRDefault="00B70866" w:rsidP="0031736D">
            <w:pPr>
              <w:rPr>
                <w:rFonts w:ascii="GHEA Grapalat" w:hAnsi="GHEA Grapalat" w:cs="Sylfaen"/>
                <w:b/>
              </w:rPr>
            </w:pPr>
          </w:p>
          <w:p w:rsidR="00B70866" w:rsidRDefault="00B70866" w:rsidP="00B70866">
            <w:pPr>
              <w:numPr>
                <w:ilvl w:val="0"/>
                <w:numId w:val="46"/>
              </w:numPr>
              <w:rPr>
                <w:rFonts w:ascii="GHEA Grapalat" w:hAnsi="GHEA Grapalat" w:cs="Sylfaen"/>
                <w:b/>
              </w:rPr>
            </w:pPr>
            <w:r w:rsidRPr="004909E3">
              <w:rPr>
                <w:rFonts w:ascii="GHEA Grapalat" w:hAnsi="GHEA Grapalat" w:cs="Sylfaen"/>
                <w:b/>
              </w:rPr>
              <w:t>Пояснительная часть: и</w:t>
            </w:r>
            <w:r>
              <w:rPr>
                <w:rFonts w:ascii="GHEA Grapalat" w:hAnsi="GHEA Grapalat" w:cs="Sylfaen"/>
                <w:b/>
              </w:rPr>
              <w:t>сходные данные, расчеты, анализ</w:t>
            </w:r>
          </w:p>
          <w:p w:rsidR="00B70866" w:rsidRDefault="00B70866" w:rsidP="00B70866">
            <w:pPr>
              <w:numPr>
                <w:ilvl w:val="0"/>
                <w:numId w:val="46"/>
              </w:numPr>
              <w:rPr>
                <w:rFonts w:ascii="GHEA Grapalat" w:hAnsi="GHEA Grapalat" w:cs="Sylfaen"/>
                <w:b/>
              </w:rPr>
            </w:pPr>
            <w:r w:rsidRPr="00F43E83">
              <w:rPr>
                <w:rFonts w:ascii="GHEA Grapalat" w:hAnsi="GHEA Grapalat" w:cs="Sylfaen"/>
                <w:b/>
              </w:rPr>
              <w:t>Архитектурная часть</w:t>
            </w:r>
          </w:p>
          <w:p w:rsidR="00B70866" w:rsidRDefault="00B70866" w:rsidP="00B70866">
            <w:pPr>
              <w:numPr>
                <w:ilvl w:val="0"/>
                <w:numId w:val="46"/>
              </w:numPr>
              <w:rPr>
                <w:rFonts w:ascii="GHEA Grapalat" w:hAnsi="GHEA Grapalat" w:cs="Sylfaen"/>
                <w:b/>
              </w:rPr>
            </w:pPr>
            <w:r w:rsidRPr="00F43E83">
              <w:rPr>
                <w:rFonts w:ascii="GHEA Grapalat" w:hAnsi="GHEA Grapalat" w:cs="Sylfaen"/>
                <w:b/>
              </w:rPr>
              <w:t>Конструкивная часть, включая расчетную часть по программе</w:t>
            </w:r>
          </w:p>
          <w:p w:rsidR="00B70866" w:rsidRDefault="00B70866" w:rsidP="00B70866">
            <w:pPr>
              <w:numPr>
                <w:ilvl w:val="0"/>
                <w:numId w:val="46"/>
              </w:numPr>
              <w:rPr>
                <w:rFonts w:ascii="GHEA Grapalat" w:hAnsi="GHEA Grapalat" w:cs="Sylfaen"/>
                <w:b/>
              </w:rPr>
            </w:pPr>
            <w:r w:rsidRPr="00F43E83">
              <w:rPr>
                <w:rFonts w:ascii="GHEA Grapalat" w:hAnsi="GHEA Grapalat" w:cs="Sylfaen"/>
                <w:b/>
              </w:rPr>
              <w:t>Внутреннее и внешнее электроснабжение и электрическое освещение.</w:t>
            </w:r>
          </w:p>
          <w:p w:rsidR="00B70866" w:rsidRDefault="00B70866" w:rsidP="00B70866">
            <w:pPr>
              <w:numPr>
                <w:ilvl w:val="0"/>
                <w:numId w:val="46"/>
              </w:numPr>
              <w:rPr>
                <w:rFonts w:ascii="GHEA Grapalat" w:hAnsi="GHEA Grapalat" w:cs="Sylfaen"/>
                <w:b/>
              </w:rPr>
            </w:pPr>
            <w:r w:rsidRPr="00F43E83">
              <w:rPr>
                <w:rFonts w:ascii="GHEA Grapalat" w:hAnsi="GHEA Grapalat" w:cs="Sylfaen"/>
                <w:b/>
              </w:rPr>
              <w:t>Вентиляция, кондиционирование, газоснабжение, отопление</w:t>
            </w:r>
          </w:p>
          <w:p w:rsidR="00B70866" w:rsidRDefault="00B70866" w:rsidP="00B70866">
            <w:pPr>
              <w:numPr>
                <w:ilvl w:val="0"/>
                <w:numId w:val="46"/>
              </w:numPr>
              <w:rPr>
                <w:rFonts w:ascii="GHEA Grapalat" w:hAnsi="GHEA Grapalat" w:cs="Sylfaen"/>
                <w:b/>
              </w:rPr>
            </w:pPr>
            <w:r w:rsidRPr="00F43E83">
              <w:rPr>
                <w:rFonts w:ascii="GHEA Grapalat" w:hAnsi="GHEA Grapalat" w:cs="Sylfaen"/>
                <w:b/>
              </w:rPr>
              <w:t>Внутренний и внешний водопровод, канализация и пожаротушение</w:t>
            </w:r>
          </w:p>
          <w:p w:rsidR="00B70866" w:rsidRDefault="00B70866" w:rsidP="00B70866">
            <w:pPr>
              <w:numPr>
                <w:ilvl w:val="0"/>
                <w:numId w:val="46"/>
              </w:numPr>
              <w:rPr>
                <w:rFonts w:ascii="GHEA Grapalat" w:hAnsi="GHEA Grapalat" w:cs="Sylfaen"/>
                <w:b/>
              </w:rPr>
            </w:pPr>
            <w:r w:rsidRPr="00F43E83">
              <w:rPr>
                <w:rFonts w:ascii="GHEA Grapalat" w:hAnsi="GHEA Grapalat" w:cs="Sylfaen"/>
                <w:b/>
              </w:rPr>
              <w:t xml:space="preserve">Энергетические системы: подстанции и котельной </w:t>
            </w:r>
          </w:p>
          <w:p w:rsidR="00B70866" w:rsidRDefault="00B70866" w:rsidP="00B70866">
            <w:pPr>
              <w:numPr>
                <w:ilvl w:val="0"/>
                <w:numId w:val="46"/>
              </w:numPr>
              <w:rPr>
                <w:rFonts w:ascii="GHEA Grapalat" w:hAnsi="GHEA Grapalat" w:cs="Sylfaen"/>
                <w:b/>
              </w:rPr>
            </w:pPr>
            <w:r w:rsidRPr="00F43E83">
              <w:rPr>
                <w:rFonts w:ascii="GHEA Grapalat" w:hAnsi="GHEA Grapalat" w:cs="Sylfaen"/>
                <w:b/>
              </w:rPr>
              <w:t>Внутренняя связь, низковольтные сети и системы пожарной сигнализации</w:t>
            </w:r>
          </w:p>
          <w:p w:rsidR="00B70866" w:rsidRDefault="00B70866" w:rsidP="00B70866">
            <w:pPr>
              <w:numPr>
                <w:ilvl w:val="0"/>
                <w:numId w:val="46"/>
              </w:numPr>
              <w:rPr>
                <w:rFonts w:ascii="GHEA Grapalat" w:hAnsi="GHEA Grapalat" w:cs="Sylfaen"/>
                <w:b/>
              </w:rPr>
            </w:pPr>
            <w:r w:rsidRPr="00F43E83">
              <w:rPr>
                <w:rFonts w:ascii="GHEA Grapalat" w:hAnsi="GHEA Grapalat" w:cs="Sylfaen"/>
                <w:b/>
              </w:rPr>
              <w:t>Меры по энергосбережению</w:t>
            </w:r>
          </w:p>
          <w:p w:rsidR="00B70866" w:rsidRDefault="00B70866" w:rsidP="00B70866">
            <w:pPr>
              <w:numPr>
                <w:ilvl w:val="0"/>
                <w:numId w:val="46"/>
              </w:numPr>
              <w:rPr>
                <w:rFonts w:ascii="GHEA Grapalat" w:hAnsi="GHEA Grapalat" w:cs="Sylfaen"/>
                <w:b/>
              </w:rPr>
            </w:pPr>
            <w:r w:rsidRPr="00F43E83">
              <w:rPr>
                <w:rFonts w:ascii="GHEA Grapalat" w:hAnsi="GHEA Grapalat" w:cs="Sylfaen"/>
                <w:b/>
              </w:rPr>
              <w:t>Сментная часть</w:t>
            </w:r>
          </w:p>
          <w:p w:rsidR="00B70866" w:rsidRPr="00F43E83" w:rsidRDefault="00B70866" w:rsidP="00B70866">
            <w:pPr>
              <w:numPr>
                <w:ilvl w:val="0"/>
                <w:numId w:val="46"/>
              </w:numPr>
              <w:rPr>
                <w:rFonts w:ascii="GHEA Grapalat" w:hAnsi="GHEA Grapalat" w:cs="Sylfaen"/>
                <w:b/>
              </w:rPr>
            </w:pPr>
            <w:r w:rsidRPr="00F43E83">
              <w:rPr>
                <w:rFonts w:ascii="GHEA Grapalat" w:hAnsi="GHEA Grapalat" w:cs="Sylfaen"/>
                <w:b/>
              </w:rPr>
              <w:t>ПОС</w:t>
            </w:r>
          </w:p>
        </w:tc>
      </w:tr>
      <w:tr w:rsidR="00B70866" w:rsidTr="0031736D">
        <w:trPr>
          <w:trHeight w:val="275"/>
        </w:trPr>
        <w:tc>
          <w:tcPr>
            <w:tcW w:w="358" w:type="dxa"/>
            <w:tcBorders>
              <w:top w:val="single" w:sz="4" w:space="0" w:color="auto"/>
              <w:left w:val="single" w:sz="4" w:space="0" w:color="auto"/>
              <w:bottom w:val="single" w:sz="4" w:space="0" w:color="auto"/>
              <w:right w:val="single" w:sz="4" w:space="0" w:color="auto"/>
            </w:tcBorders>
          </w:tcPr>
          <w:p w:rsidR="00B70866" w:rsidRDefault="00B70866" w:rsidP="0031736D">
            <w:pPr>
              <w:jc w:val="center"/>
              <w:rPr>
                <w:rFonts w:ascii="GHEA Grapalat" w:hAnsi="GHEA Grapalat"/>
              </w:rPr>
            </w:pPr>
            <w:r>
              <w:rPr>
                <w:rFonts w:ascii="GHEA Grapalat" w:hAnsi="GHEA Grapalat"/>
              </w:rPr>
              <w:t>4</w:t>
            </w:r>
          </w:p>
        </w:tc>
        <w:tc>
          <w:tcPr>
            <w:tcW w:w="10599" w:type="dxa"/>
            <w:gridSpan w:val="3"/>
            <w:tcBorders>
              <w:top w:val="single" w:sz="4" w:space="0" w:color="auto"/>
              <w:left w:val="single" w:sz="4" w:space="0" w:color="auto"/>
              <w:bottom w:val="single" w:sz="4" w:space="0" w:color="auto"/>
              <w:right w:val="single" w:sz="4" w:space="0" w:color="auto"/>
            </w:tcBorders>
          </w:tcPr>
          <w:p w:rsidR="00B70866" w:rsidRPr="00B46DA3" w:rsidRDefault="00B70866" w:rsidP="0031736D">
            <w:pPr>
              <w:jc w:val="center"/>
              <w:rPr>
                <w:rFonts w:ascii="GHEA Grapalat" w:hAnsi="GHEA Grapalat" w:cs="Sylfaen"/>
                <w:b/>
                <w:sz w:val="22"/>
                <w:szCs w:val="22"/>
              </w:rPr>
            </w:pPr>
            <w:r w:rsidRPr="00CF0C06">
              <w:rPr>
                <w:rFonts w:ascii="GHEA Grapalat" w:hAnsi="GHEA Grapalat" w:cs="Sylfaen"/>
                <w:b/>
                <w:sz w:val="22"/>
                <w:szCs w:val="22"/>
              </w:rPr>
              <w:t>ТЕХНИЧЕСКОЕ ЗАДАНИЕ</w:t>
            </w:r>
          </w:p>
        </w:tc>
      </w:tr>
      <w:tr w:rsidR="00B70866" w:rsidRPr="00195B17" w:rsidTr="0031736D">
        <w:trPr>
          <w:trHeight w:val="262"/>
        </w:trPr>
        <w:tc>
          <w:tcPr>
            <w:tcW w:w="358" w:type="dxa"/>
            <w:tcBorders>
              <w:top w:val="single" w:sz="4" w:space="0" w:color="auto"/>
              <w:left w:val="single" w:sz="4" w:space="0" w:color="auto"/>
              <w:bottom w:val="single" w:sz="4" w:space="0" w:color="auto"/>
              <w:right w:val="single" w:sz="4" w:space="0" w:color="auto"/>
            </w:tcBorders>
          </w:tcPr>
          <w:p w:rsidR="00B70866" w:rsidRDefault="00B70866" w:rsidP="0031736D">
            <w:pPr>
              <w:jc w:val="center"/>
              <w:rPr>
                <w:rFonts w:ascii="GHEA Grapalat" w:hAnsi="GHEA Grapalat"/>
              </w:rPr>
            </w:pPr>
          </w:p>
        </w:tc>
        <w:tc>
          <w:tcPr>
            <w:tcW w:w="10599" w:type="dxa"/>
            <w:gridSpan w:val="3"/>
            <w:tcBorders>
              <w:top w:val="single" w:sz="4" w:space="0" w:color="auto"/>
              <w:left w:val="single" w:sz="4" w:space="0" w:color="auto"/>
              <w:bottom w:val="single" w:sz="4" w:space="0" w:color="auto"/>
              <w:right w:val="single" w:sz="4" w:space="0" w:color="auto"/>
            </w:tcBorders>
          </w:tcPr>
          <w:p w:rsidR="00B70866" w:rsidRPr="00195B17" w:rsidRDefault="00B70866" w:rsidP="0031736D">
            <w:pPr>
              <w:jc w:val="both"/>
              <w:rPr>
                <w:rFonts w:ascii="GHEA Grapalat" w:hAnsi="GHEA Grapalat" w:cs="Sylfaen"/>
              </w:rPr>
            </w:pPr>
            <w:r w:rsidRPr="00195B17">
              <w:rPr>
                <w:rFonts w:ascii="GHEA Grapalat" w:hAnsi="GHEA Grapalat" w:cs="Sylfaen"/>
              </w:rPr>
              <w:t xml:space="preserve">Согласно </w:t>
            </w:r>
            <w:r w:rsidRPr="000764FC">
              <w:rPr>
                <w:rFonts w:ascii="GHEA Grapalat" w:hAnsi="GHEA Grapalat" w:cs="Sylfaen"/>
                <w:b/>
                <w:sz w:val="18"/>
                <w:szCs w:val="18"/>
              </w:rPr>
              <w:t>Постановлени</w:t>
            </w:r>
            <w:r w:rsidRPr="00195B17">
              <w:rPr>
                <w:rFonts w:ascii="GHEA Grapalat" w:hAnsi="GHEA Grapalat" w:cs="Sylfaen"/>
                <w:b/>
                <w:sz w:val="18"/>
                <w:szCs w:val="18"/>
              </w:rPr>
              <w:t>ю</w:t>
            </w:r>
            <w:r w:rsidRPr="000764FC">
              <w:rPr>
                <w:rFonts w:ascii="GHEA Grapalat" w:hAnsi="GHEA Grapalat" w:cs="Sylfaen"/>
                <w:b/>
                <w:sz w:val="18"/>
                <w:szCs w:val="18"/>
              </w:rPr>
              <w:t xml:space="preserve"> Правительства </w:t>
            </w:r>
            <w:r w:rsidRPr="00195B17">
              <w:rPr>
                <w:rFonts w:ascii="GHEA Grapalat" w:hAnsi="GHEA Grapalat" w:cs="Sylfaen"/>
                <w:b/>
                <w:sz w:val="18"/>
                <w:szCs w:val="18"/>
              </w:rPr>
              <w:t>РА</w:t>
            </w:r>
            <w:r w:rsidRPr="000764FC">
              <w:rPr>
                <w:rFonts w:ascii="GHEA Grapalat" w:hAnsi="GHEA Grapalat" w:cs="Sylfaen"/>
                <w:b/>
                <w:sz w:val="18"/>
                <w:szCs w:val="18"/>
              </w:rPr>
              <w:t xml:space="preserve"> от 19.03.2015 N596-Н</w:t>
            </w:r>
          </w:p>
        </w:tc>
      </w:tr>
      <w:tr w:rsidR="00B70866" w:rsidRPr="00195B17" w:rsidTr="0031736D">
        <w:trPr>
          <w:trHeight w:val="720"/>
        </w:trPr>
        <w:tc>
          <w:tcPr>
            <w:tcW w:w="358" w:type="dxa"/>
            <w:tcBorders>
              <w:top w:val="single" w:sz="4" w:space="0" w:color="auto"/>
              <w:left w:val="single" w:sz="4" w:space="0" w:color="auto"/>
              <w:bottom w:val="single" w:sz="4" w:space="0" w:color="auto"/>
              <w:right w:val="single" w:sz="4" w:space="0" w:color="auto"/>
            </w:tcBorders>
          </w:tcPr>
          <w:p w:rsidR="00B70866" w:rsidRPr="002D50A9" w:rsidRDefault="00B70866" w:rsidP="0031736D">
            <w:pPr>
              <w:jc w:val="center"/>
              <w:rPr>
                <w:rFonts w:ascii="GHEA Grapalat" w:hAnsi="GHEA Grapalat"/>
              </w:rPr>
            </w:pPr>
            <w:r>
              <w:rPr>
                <w:rFonts w:ascii="GHEA Grapalat" w:hAnsi="GHEA Grapalat"/>
              </w:rPr>
              <w:lastRenderedPageBreak/>
              <w:t>5</w:t>
            </w:r>
          </w:p>
          <w:p w:rsidR="00B70866" w:rsidRPr="002D50A9" w:rsidRDefault="00B70866" w:rsidP="0031736D">
            <w:pPr>
              <w:rPr>
                <w:rFonts w:ascii="GHEA Grapalat" w:hAnsi="GHEA Grapalat"/>
              </w:rPr>
            </w:pPr>
          </w:p>
        </w:tc>
        <w:tc>
          <w:tcPr>
            <w:tcW w:w="10599" w:type="dxa"/>
            <w:gridSpan w:val="3"/>
            <w:tcBorders>
              <w:top w:val="single" w:sz="4" w:space="0" w:color="auto"/>
              <w:left w:val="single" w:sz="4" w:space="0" w:color="auto"/>
              <w:bottom w:val="single" w:sz="4" w:space="0" w:color="auto"/>
              <w:right w:val="single" w:sz="4" w:space="0" w:color="auto"/>
            </w:tcBorders>
          </w:tcPr>
          <w:p w:rsidR="00B70866" w:rsidRPr="00A83861" w:rsidRDefault="00B70866" w:rsidP="0031736D">
            <w:pPr>
              <w:rPr>
                <w:rFonts w:ascii="GHEA Grapalat" w:hAnsi="GHEA Grapalat" w:cs="Sylfaen"/>
              </w:rPr>
            </w:pPr>
            <w:r w:rsidRPr="00A83861">
              <w:rPr>
                <w:rFonts w:ascii="GHEA Grapalat" w:hAnsi="GHEA Grapalat" w:cs="Sylfaen"/>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B70866" w:rsidRPr="00195B17" w:rsidTr="0031736D">
        <w:trPr>
          <w:trHeight w:val="422"/>
        </w:trPr>
        <w:tc>
          <w:tcPr>
            <w:tcW w:w="358" w:type="dxa"/>
            <w:tcBorders>
              <w:top w:val="single" w:sz="4" w:space="0" w:color="auto"/>
              <w:left w:val="single" w:sz="4" w:space="0" w:color="auto"/>
              <w:bottom w:val="single" w:sz="4" w:space="0" w:color="auto"/>
              <w:right w:val="single" w:sz="4" w:space="0" w:color="auto"/>
            </w:tcBorders>
          </w:tcPr>
          <w:p w:rsidR="00B70866" w:rsidRDefault="00B70866" w:rsidP="0031736D">
            <w:pPr>
              <w:jc w:val="center"/>
              <w:rPr>
                <w:rFonts w:ascii="GHEA Grapalat" w:hAnsi="GHEA Grapalat"/>
              </w:rPr>
            </w:pPr>
            <w:r>
              <w:rPr>
                <w:rFonts w:ascii="GHEA Grapalat" w:hAnsi="GHEA Grapalat"/>
              </w:rPr>
              <w:t>6</w:t>
            </w:r>
          </w:p>
        </w:tc>
        <w:tc>
          <w:tcPr>
            <w:tcW w:w="2972" w:type="dxa"/>
            <w:gridSpan w:val="2"/>
            <w:tcBorders>
              <w:top w:val="single" w:sz="4" w:space="0" w:color="auto"/>
              <w:left w:val="single" w:sz="4" w:space="0" w:color="auto"/>
              <w:bottom w:val="single" w:sz="4" w:space="0" w:color="auto"/>
              <w:right w:val="single" w:sz="4" w:space="0" w:color="auto"/>
            </w:tcBorders>
          </w:tcPr>
          <w:p w:rsidR="00B70866" w:rsidRPr="00406815" w:rsidRDefault="00B70866" w:rsidP="0031736D">
            <w:pPr>
              <w:rPr>
                <w:rFonts w:ascii="GHEA Grapalat" w:hAnsi="GHEA Grapalat" w:cs="Sylfaen"/>
              </w:rPr>
            </w:pPr>
            <w:r w:rsidRPr="00406815">
              <w:rPr>
                <w:rFonts w:ascii="GHEA Grapalat" w:hAnsi="GHEA Grapalat" w:cs="Sylfaen"/>
              </w:rPr>
              <w:t>Обоснование</w:t>
            </w:r>
          </w:p>
        </w:tc>
        <w:tc>
          <w:tcPr>
            <w:tcW w:w="7627" w:type="dxa"/>
            <w:tcBorders>
              <w:top w:val="single" w:sz="4" w:space="0" w:color="auto"/>
              <w:left w:val="single" w:sz="4" w:space="0" w:color="auto"/>
              <w:bottom w:val="single" w:sz="4" w:space="0" w:color="auto"/>
              <w:right w:val="single" w:sz="4" w:space="0" w:color="auto"/>
            </w:tcBorders>
          </w:tcPr>
          <w:p w:rsidR="00B70866" w:rsidRDefault="00B70866" w:rsidP="0031736D">
            <w:pPr>
              <w:rPr>
                <w:rFonts w:ascii="GHEA Grapalat" w:hAnsi="GHEA Grapalat" w:cs="Sylfaen"/>
              </w:rPr>
            </w:pPr>
            <w:r w:rsidRPr="00BE643C">
              <w:rPr>
                <w:rFonts w:ascii="GHEA Grapalat" w:hAnsi="GHEA Grapalat" w:cs="Sylfaen"/>
              </w:rPr>
              <w:t>Постановлени</w:t>
            </w:r>
            <w:r w:rsidRPr="00406815">
              <w:rPr>
                <w:rFonts w:ascii="GHEA Grapalat" w:hAnsi="GHEA Grapalat" w:cs="Sylfaen"/>
              </w:rPr>
              <w:t xml:space="preserve">е </w:t>
            </w:r>
            <w:r>
              <w:rPr>
                <w:rFonts w:ascii="GHEA Grapalat" w:hAnsi="GHEA Grapalat" w:cs="Sylfaen"/>
              </w:rPr>
              <w:t xml:space="preserve">Правительства РА </w:t>
            </w:r>
            <w:r w:rsidRPr="00406815">
              <w:rPr>
                <w:rFonts w:ascii="GHEA Grapalat" w:hAnsi="GHEA Grapalat" w:cs="Sylfaen"/>
              </w:rPr>
              <w:t xml:space="preserve">от </w:t>
            </w:r>
            <w:r>
              <w:rPr>
                <w:rFonts w:ascii="GHEA Grapalat" w:hAnsi="GHEA Grapalat" w:cs="Sylfaen"/>
                <w:lang w:val="hy-AM"/>
              </w:rPr>
              <w:t>25</w:t>
            </w:r>
            <w:r w:rsidRPr="00406815">
              <w:rPr>
                <w:rFonts w:ascii="Cambria Math" w:hAnsi="Cambria Math" w:cs="Cambria Math"/>
              </w:rPr>
              <w:t>․</w:t>
            </w:r>
            <w:r>
              <w:rPr>
                <w:rFonts w:ascii="GHEA Grapalat" w:hAnsi="GHEA Grapalat" w:cs="Sylfaen"/>
              </w:rPr>
              <w:t>12</w:t>
            </w:r>
            <w:r w:rsidRPr="00406815">
              <w:rPr>
                <w:rFonts w:ascii="Cambria Math" w:hAnsi="Cambria Math" w:cs="Cambria Math"/>
              </w:rPr>
              <w:t>․</w:t>
            </w:r>
            <w:r w:rsidRPr="00406815">
              <w:rPr>
                <w:rFonts w:ascii="GHEA Grapalat" w:hAnsi="GHEA Grapalat" w:cs="Sylfaen"/>
              </w:rPr>
              <w:t>202</w:t>
            </w:r>
            <w:r>
              <w:rPr>
                <w:rFonts w:ascii="GHEA Grapalat" w:hAnsi="GHEA Grapalat" w:cs="Sylfaen"/>
                <w:lang w:val="hy-AM"/>
              </w:rPr>
              <w:t>5</w:t>
            </w:r>
            <w:r>
              <w:rPr>
                <w:rFonts w:ascii="GHEA Grapalat" w:hAnsi="GHEA Grapalat" w:cs="Sylfaen"/>
              </w:rPr>
              <w:t xml:space="preserve"> </w:t>
            </w:r>
            <w:r w:rsidRPr="00406815">
              <w:rPr>
                <w:rFonts w:ascii="GHEA Grapalat" w:hAnsi="GHEA Grapalat" w:cs="Sylfaen"/>
              </w:rPr>
              <w:t xml:space="preserve">№ </w:t>
            </w:r>
            <w:r>
              <w:rPr>
                <w:rFonts w:ascii="GHEA Grapalat" w:hAnsi="GHEA Grapalat" w:cs="Sylfaen"/>
                <w:lang w:val="hy-AM"/>
              </w:rPr>
              <w:t>1910</w:t>
            </w:r>
            <w:r w:rsidRPr="00BE643C">
              <w:rPr>
                <w:rFonts w:ascii="GHEA Grapalat" w:hAnsi="GHEA Grapalat" w:cs="Sylfaen"/>
              </w:rPr>
              <w:t>-Н</w:t>
            </w:r>
            <w:r w:rsidRPr="00406815">
              <w:rPr>
                <w:rFonts w:ascii="GHEA Grapalat" w:hAnsi="GHEA Grapalat" w:cs="Sylfaen"/>
              </w:rPr>
              <w:t xml:space="preserve"> </w:t>
            </w:r>
          </w:p>
          <w:p w:rsidR="00B70866" w:rsidRPr="00406815" w:rsidRDefault="00B70866" w:rsidP="0031736D">
            <w:pPr>
              <w:rPr>
                <w:rFonts w:ascii="GHEA Grapalat" w:hAnsi="GHEA Grapalat" w:cs="Sylfaen"/>
              </w:rPr>
            </w:pPr>
            <w:r w:rsidRPr="00406815">
              <w:rPr>
                <w:rFonts w:ascii="GHEA Grapalat" w:hAnsi="GHEA Grapalat" w:cs="Sylfaen"/>
              </w:rPr>
              <w:t>Распоряжение Аппарата Премьер-министра РА</w:t>
            </w:r>
            <w:r w:rsidRPr="00406815">
              <w:rPr>
                <w:rFonts w:ascii="GHEA Grapalat" w:hAnsi="GHEA Grapalat" w:cs="Sylfaen"/>
                <w:b/>
              </w:rPr>
              <w:t xml:space="preserve"> </w:t>
            </w:r>
            <w:r w:rsidRPr="00406815">
              <w:rPr>
                <w:rFonts w:ascii="GHEA Grapalat" w:hAnsi="GHEA Grapalat" w:cs="Sylfaen"/>
              </w:rPr>
              <w:t>от 3</w:t>
            </w:r>
            <w:r w:rsidRPr="00406815">
              <w:rPr>
                <w:rFonts w:ascii="Cambria Math" w:hAnsi="Cambria Math" w:cs="Cambria Math"/>
              </w:rPr>
              <w:t>․</w:t>
            </w:r>
            <w:r w:rsidRPr="00406815">
              <w:rPr>
                <w:rFonts w:ascii="GHEA Grapalat" w:hAnsi="GHEA Grapalat" w:cs="Sylfaen"/>
              </w:rPr>
              <w:t>01</w:t>
            </w:r>
            <w:r w:rsidRPr="00406815">
              <w:rPr>
                <w:rFonts w:ascii="Cambria Math" w:hAnsi="Cambria Math" w:cs="Cambria Math"/>
              </w:rPr>
              <w:t>․</w:t>
            </w:r>
            <w:r w:rsidRPr="00406815">
              <w:rPr>
                <w:rFonts w:ascii="GHEA Grapalat" w:hAnsi="GHEA Grapalat" w:cs="Sylfaen"/>
              </w:rPr>
              <w:t>2025թ</w:t>
            </w:r>
            <w:r w:rsidRPr="00406815">
              <w:rPr>
                <w:rFonts w:ascii="Cambria Math" w:hAnsi="Cambria Math" w:cs="Cambria Math"/>
              </w:rPr>
              <w:t>․</w:t>
            </w:r>
            <w:r w:rsidRPr="00406815">
              <w:rPr>
                <w:rFonts w:ascii="GHEA Grapalat" w:hAnsi="GHEA Grapalat" w:cs="Sylfaen"/>
              </w:rPr>
              <w:t xml:space="preserve"> № /03.67/45411-2024</w:t>
            </w:r>
          </w:p>
        </w:tc>
      </w:tr>
      <w:tr w:rsidR="00B70866" w:rsidRPr="00DC0BB5" w:rsidTr="0031736D">
        <w:trPr>
          <w:trHeight w:val="408"/>
        </w:trPr>
        <w:tc>
          <w:tcPr>
            <w:tcW w:w="358" w:type="dxa"/>
            <w:tcBorders>
              <w:top w:val="single" w:sz="4" w:space="0" w:color="auto"/>
              <w:left w:val="single" w:sz="4" w:space="0" w:color="auto"/>
              <w:bottom w:val="single" w:sz="4" w:space="0" w:color="auto"/>
              <w:right w:val="single" w:sz="4" w:space="0" w:color="auto"/>
            </w:tcBorders>
          </w:tcPr>
          <w:p w:rsidR="00B70866" w:rsidRPr="00DC0BB5" w:rsidRDefault="00B70866" w:rsidP="0031736D">
            <w:pPr>
              <w:jc w:val="center"/>
              <w:rPr>
                <w:rFonts w:ascii="GHEA Grapalat" w:hAnsi="GHEA Grapalat"/>
              </w:rPr>
            </w:pPr>
            <w:r w:rsidRPr="00DC0BB5">
              <w:rPr>
                <w:rFonts w:ascii="GHEA Grapalat" w:hAnsi="GHEA Grapalat"/>
              </w:rPr>
              <w:t>7</w:t>
            </w:r>
          </w:p>
        </w:tc>
        <w:tc>
          <w:tcPr>
            <w:tcW w:w="10599" w:type="dxa"/>
            <w:gridSpan w:val="3"/>
            <w:tcBorders>
              <w:top w:val="single" w:sz="4" w:space="0" w:color="auto"/>
              <w:left w:val="single" w:sz="4" w:space="0" w:color="auto"/>
              <w:bottom w:val="single" w:sz="4" w:space="0" w:color="auto"/>
              <w:right w:val="single" w:sz="4" w:space="0" w:color="auto"/>
            </w:tcBorders>
            <w:hideMark/>
          </w:tcPr>
          <w:p w:rsidR="00B70866" w:rsidRPr="00DC0BB5" w:rsidRDefault="00B70866" w:rsidP="0031736D">
            <w:pPr>
              <w:jc w:val="center"/>
              <w:rPr>
                <w:rFonts w:ascii="GHEA Grapalat" w:hAnsi="GHEA Grapalat" w:cs="Sylfaen"/>
                <w:b/>
              </w:rPr>
            </w:pPr>
            <w:r w:rsidRPr="00DC0BB5">
              <w:rPr>
                <w:rFonts w:ascii="GHEA Grapalat" w:hAnsi="GHEA Grapalat" w:cs="Sylfaen"/>
                <w:b/>
              </w:rPr>
              <w:t>Срок предосотовлеиния услуг</w:t>
            </w:r>
          </w:p>
        </w:tc>
      </w:tr>
      <w:tr w:rsidR="00B70866" w:rsidRPr="00DC0BB5" w:rsidTr="0031736D">
        <w:trPr>
          <w:trHeight w:val="408"/>
        </w:trPr>
        <w:tc>
          <w:tcPr>
            <w:tcW w:w="358" w:type="dxa"/>
            <w:tcBorders>
              <w:top w:val="single" w:sz="4" w:space="0" w:color="auto"/>
              <w:left w:val="single" w:sz="4" w:space="0" w:color="auto"/>
              <w:bottom w:val="single" w:sz="4" w:space="0" w:color="auto"/>
              <w:right w:val="single" w:sz="4" w:space="0" w:color="auto"/>
            </w:tcBorders>
          </w:tcPr>
          <w:p w:rsidR="00B70866" w:rsidRPr="00DC0BB5" w:rsidRDefault="00B70866" w:rsidP="0031736D">
            <w:pPr>
              <w:jc w:val="center"/>
              <w:rPr>
                <w:rFonts w:ascii="GHEA Grapalat" w:hAnsi="GHEA Grapalat"/>
              </w:rPr>
            </w:pPr>
          </w:p>
        </w:tc>
        <w:tc>
          <w:tcPr>
            <w:tcW w:w="1776" w:type="dxa"/>
            <w:tcBorders>
              <w:top w:val="single" w:sz="4" w:space="0" w:color="auto"/>
              <w:left w:val="single" w:sz="4" w:space="0" w:color="auto"/>
              <w:bottom w:val="single" w:sz="4" w:space="0" w:color="auto"/>
              <w:right w:val="single" w:sz="4" w:space="0" w:color="auto"/>
            </w:tcBorders>
            <w:hideMark/>
          </w:tcPr>
          <w:p w:rsidR="00B70866" w:rsidRPr="00DC0BB5" w:rsidRDefault="00B70866" w:rsidP="0031736D">
            <w:pPr>
              <w:jc w:val="center"/>
              <w:rPr>
                <w:rFonts w:ascii="GHEA Grapalat" w:hAnsi="GHEA Grapalat" w:cs="Sylfaen"/>
              </w:rPr>
            </w:pPr>
            <w:r w:rsidRPr="00DC0BB5">
              <w:rPr>
                <w:rFonts w:ascii="GHEA Grapalat" w:hAnsi="GHEA Grapalat" w:cs="Sylfaen"/>
              </w:rPr>
              <w:t>Начало</w:t>
            </w:r>
          </w:p>
        </w:tc>
        <w:tc>
          <w:tcPr>
            <w:tcW w:w="8823" w:type="dxa"/>
            <w:gridSpan w:val="2"/>
            <w:tcBorders>
              <w:top w:val="single" w:sz="4" w:space="0" w:color="auto"/>
              <w:left w:val="single" w:sz="4" w:space="0" w:color="auto"/>
              <w:bottom w:val="single" w:sz="4" w:space="0" w:color="auto"/>
              <w:right w:val="single" w:sz="4" w:space="0" w:color="auto"/>
            </w:tcBorders>
          </w:tcPr>
          <w:p w:rsidR="00B70866" w:rsidRPr="00DC0BB5" w:rsidRDefault="00B70866" w:rsidP="0031736D">
            <w:pPr>
              <w:jc w:val="center"/>
              <w:rPr>
                <w:rFonts w:ascii="GHEA Grapalat" w:hAnsi="GHEA Grapalat" w:cs="Sylfaen"/>
              </w:rPr>
            </w:pPr>
            <w:r w:rsidRPr="00DC0BB5">
              <w:rPr>
                <w:rFonts w:ascii="GHEA Grapalat" w:hAnsi="GHEA Grapalat" w:cs="Sylfaen"/>
              </w:rPr>
              <w:t>Окончание</w:t>
            </w:r>
          </w:p>
        </w:tc>
      </w:tr>
      <w:tr w:rsidR="00B70866" w:rsidRPr="00195B17" w:rsidTr="0031736D">
        <w:trPr>
          <w:trHeight w:val="1124"/>
        </w:trPr>
        <w:tc>
          <w:tcPr>
            <w:tcW w:w="358" w:type="dxa"/>
            <w:tcBorders>
              <w:top w:val="single" w:sz="4" w:space="0" w:color="auto"/>
              <w:left w:val="single" w:sz="4" w:space="0" w:color="auto"/>
              <w:bottom w:val="single" w:sz="4" w:space="0" w:color="auto"/>
              <w:right w:val="single" w:sz="4" w:space="0" w:color="auto"/>
            </w:tcBorders>
          </w:tcPr>
          <w:p w:rsidR="00B70866" w:rsidRPr="00DC0BB5" w:rsidRDefault="00B70866" w:rsidP="0031736D">
            <w:pPr>
              <w:jc w:val="center"/>
              <w:rPr>
                <w:rFonts w:ascii="GHEA Grapalat" w:hAnsi="GHEA Grapalat"/>
              </w:rPr>
            </w:pPr>
          </w:p>
        </w:tc>
        <w:tc>
          <w:tcPr>
            <w:tcW w:w="1776" w:type="dxa"/>
            <w:tcBorders>
              <w:top w:val="single" w:sz="4" w:space="0" w:color="auto"/>
              <w:left w:val="single" w:sz="4" w:space="0" w:color="auto"/>
              <w:bottom w:val="single" w:sz="4" w:space="0" w:color="auto"/>
              <w:right w:val="single" w:sz="4" w:space="0" w:color="auto"/>
            </w:tcBorders>
            <w:hideMark/>
          </w:tcPr>
          <w:p w:rsidR="00B70866" w:rsidRPr="00195B17" w:rsidRDefault="00B70866" w:rsidP="0031736D">
            <w:pPr>
              <w:rPr>
                <w:rFonts w:ascii="GHEA Grapalat" w:hAnsi="GHEA Grapalat" w:cs="Sylfaen"/>
              </w:rPr>
            </w:pPr>
            <w:r w:rsidRPr="00195B17">
              <w:rPr>
                <w:rFonts w:ascii="GHEA Grapalat" w:hAnsi="GHEA Grapalat" w:cs="Sylfaen"/>
                <w:b/>
              </w:rPr>
              <w:t>Началом оказания услуги считается следующий день после предоставления Заказчиком полной проектно-сметной документации компании</w:t>
            </w:r>
          </w:p>
        </w:tc>
        <w:tc>
          <w:tcPr>
            <w:tcW w:w="8823" w:type="dxa"/>
            <w:gridSpan w:val="2"/>
            <w:tcBorders>
              <w:top w:val="single" w:sz="4" w:space="0" w:color="auto"/>
              <w:left w:val="single" w:sz="4" w:space="0" w:color="auto"/>
              <w:bottom w:val="single" w:sz="4" w:space="0" w:color="auto"/>
              <w:right w:val="single" w:sz="4" w:space="0" w:color="auto"/>
            </w:tcBorders>
          </w:tcPr>
          <w:p w:rsidR="00B70866" w:rsidRPr="00B86F8E" w:rsidRDefault="00B70866" w:rsidP="0031736D">
            <w:pPr>
              <w:ind w:left="284" w:right="260" w:hanging="284"/>
              <w:jc w:val="both"/>
              <w:rPr>
                <w:rFonts w:ascii="GHEA Grapalat" w:hAnsi="GHEA Grapalat" w:cs="Sylfaen"/>
              </w:rPr>
            </w:pPr>
            <w:r w:rsidRPr="00B86F8E">
              <w:rPr>
                <w:rFonts w:ascii="GHEA Grapalat" w:hAnsi="GHEA Grapalat" w:cs="Sylfaen"/>
              </w:rPr>
              <w:t xml:space="preserve">Обеспечению услуг простой градостроительной экспертизы проектно-сметной документации для строительства </w:t>
            </w:r>
            <w:r>
              <w:rPr>
                <w:rFonts w:ascii="GHEA Grapalat" w:hAnsi="GHEA Grapalat" w:cs="Sylfaen"/>
              </w:rPr>
              <w:t>ГНКО с</w:t>
            </w:r>
            <w:r w:rsidRPr="009F1C33">
              <w:rPr>
                <w:rFonts w:ascii="GHEA Grapalat" w:hAnsi="GHEA Grapalat" w:cs="Sylfaen"/>
              </w:rPr>
              <w:t>редней школы им. Гарника Ананяна, город Иджеван Тавушская область</w:t>
            </w:r>
            <w:r w:rsidRPr="006109FD">
              <w:rPr>
                <w:rFonts w:ascii="GHEA Grapalat" w:hAnsi="GHEA Grapalat" w:cs="Sylfaen"/>
              </w:rPr>
              <w:t>,</w:t>
            </w:r>
            <w:r w:rsidRPr="00B86F8E">
              <w:rPr>
                <w:rFonts w:ascii="GHEA Grapalat" w:hAnsi="GHEA Grapalat" w:cs="Sylfaen"/>
                <w:b/>
                <w:color w:val="000000"/>
                <w:sz w:val="22"/>
                <w:szCs w:val="22"/>
              </w:rPr>
              <w:t xml:space="preserve"> </w:t>
            </w:r>
            <w:r w:rsidRPr="00B86F8E">
              <w:rPr>
                <w:rFonts w:ascii="GHEA Grapalat" w:hAnsi="GHEA Grapalat" w:cs="Sylfaen"/>
              </w:rPr>
              <w:t xml:space="preserve"> РА</w:t>
            </w:r>
          </w:p>
          <w:p w:rsidR="00B70866" w:rsidRPr="00195B17" w:rsidRDefault="00B70866" w:rsidP="0031736D">
            <w:pPr>
              <w:rPr>
                <w:rFonts w:ascii="GHEA Grapalat" w:hAnsi="GHEA Grapalat" w:cs="Sylfaen"/>
              </w:rPr>
            </w:pPr>
            <w:r w:rsidRPr="00860835">
              <w:rPr>
                <w:rFonts w:ascii="GHEA Grapalat" w:hAnsi="GHEA Grapalat" w:cs="Sylfaen"/>
                <w:b/>
                <w:sz w:val="18"/>
                <w:szCs w:val="18"/>
              </w:rPr>
              <w:t xml:space="preserve"> </w:t>
            </w:r>
            <w:r>
              <w:rPr>
                <w:rFonts w:ascii="GHEA Grapalat" w:hAnsi="GHEA Grapalat" w:cs="Sylfaen"/>
              </w:rPr>
              <w:t>30</w:t>
            </w:r>
            <w:r w:rsidRPr="003C6657">
              <w:rPr>
                <w:rFonts w:ascii="GHEA Grapalat" w:hAnsi="GHEA Grapalat" w:cs="Sylfaen"/>
              </w:rPr>
              <w:t xml:space="preserve"> календарных дней,</w:t>
            </w:r>
            <w:r w:rsidRPr="003C6657">
              <w:t xml:space="preserve"> </w:t>
            </w:r>
            <w:r w:rsidRPr="003C6657">
              <w:rPr>
                <w:rFonts w:ascii="GHEA Grapalat" w:hAnsi="GHEA Grapalat" w:cs="Sylfaen"/>
              </w:rPr>
              <w:t>со следующего дня, от представления компании полного комплекта проектно-сметной документации заказчиком</w:t>
            </w:r>
          </w:p>
          <w:p w:rsidR="00B70866" w:rsidRDefault="00B70866" w:rsidP="0031736D">
            <w:pPr>
              <w:rPr>
                <w:rFonts w:ascii="GHEA Grapalat" w:hAnsi="GHEA Grapalat" w:cs="Sylfaen"/>
              </w:rPr>
            </w:pPr>
            <w:r w:rsidRPr="00195B17">
              <w:rPr>
                <w:rFonts w:ascii="GHEA Grapalat" w:hAnsi="GHEA Grapalat" w:cs="Sylfaen"/>
              </w:rPr>
              <w:t xml:space="preserve">Кроме того, в случае, если </w:t>
            </w:r>
          </w:p>
          <w:p w:rsidR="00B70866" w:rsidRPr="004957F3" w:rsidRDefault="00B70866" w:rsidP="00B70866">
            <w:pPr>
              <w:numPr>
                <w:ilvl w:val="0"/>
                <w:numId w:val="39"/>
              </w:numPr>
              <w:rPr>
                <w:rFonts w:ascii="GHEA Grapalat" w:hAnsi="GHEA Grapalat" w:cs="Sylfaen"/>
              </w:rPr>
            </w:pPr>
            <w:r w:rsidRPr="00195B17">
              <w:rPr>
                <w:rFonts w:ascii="GHEA Grapalat" w:hAnsi="GHEA Grapalat" w:cs="Sylfaen"/>
              </w:rPr>
              <w:t xml:space="preserve">по результатам экспертизы дается заключение по форме «Проект возвращен на доработку», после доработки проекта проектировщикам, </w:t>
            </w:r>
            <w:r w:rsidRPr="009B2C9F">
              <w:rPr>
                <w:rFonts w:ascii="GHEA Grapalat" w:hAnsi="GHEA Grapalat" w:cs="Sylfaen"/>
              </w:rPr>
              <w:t xml:space="preserve">исполнитель </w:t>
            </w:r>
            <w:r w:rsidRPr="00195B17">
              <w:rPr>
                <w:rFonts w:ascii="GHEA Grapalat" w:hAnsi="GHEA Grapalat" w:cs="Sylfaen"/>
              </w:rPr>
              <w:t xml:space="preserve">(эксперт) обязуется </w:t>
            </w:r>
            <w:r w:rsidRPr="00C43D27">
              <w:rPr>
                <w:rFonts w:ascii="GHEA Grapalat" w:hAnsi="GHEA Grapalat" w:cs="Sylfaen"/>
              </w:rPr>
              <w:t>безвозмездно</w:t>
            </w:r>
            <w:r>
              <w:rPr>
                <w:rFonts w:ascii="GHEA Grapalat" w:hAnsi="GHEA Grapalat" w:cs="Sylfaen"/>
              </w:rPr>
              <w:t xml:space="preserve"> </w:t>
            </w:r>
            <w:r w:rsidRPr="00195B17">
              <w:rPr>
                <w:rFonts w:ascii="GHEA Grapalat" w:hAnsi="GHEA Grapalat" w:cs="Sylfaen"/>
              </w:rPr>
              <w:t>провести двойная экспертиза в рамках данного договора</w:t>
            </w:r>
            <w:r>
              <w:rPr>
                <w:rFonts w:ascii="GHEA Grapalat" w:hAnsi="GHEA Grapalat" w:cs="Sylfaen"/>
              </w:rPr>
              <w:t xml:space="preserve"> в течении 3 дней.</w:t>
            </w:r>
          </w:p>
          <w:p w:rsidR="00B70866" w:rsidRPr="00C43D27" w:rsidRDefault="00B70866" w:rsidP="00B70866">
            <w:pPr>
              <w:numPr>
                <w:ilvl w:val="0"/>
                <w:numId w:val="39"/>
              </w:numPr>
              <w:rPr>
                <w:rFonts w:ascii="GHEA Grapalat" w:hAnsi="GHEA Grapalat" w:cs="Sylfaen"/>
              </w:rPr>
            </w:pPr>
            <w:r w:rsidRPr="00C43D27">
              <w:rPr>
                <w:rFonts w:ascii="GHEA Grapalat" w:hAnsi="GHEA Grapalat" w:cs="Sylfaen"/>
              </w:rPr>
              <w:t xml:space="preserve">по результатам </w:t>
            </w:r>
            <w:r>
              <w:rPr>
                <w:rFonts w:ascii="GHEA Grapalat" w:hAnsi="GHEA Grapalat" w:cs="Sylfaen"/>
              </w:rPr>
              <w:t xml:space="preserve">государственной комплексной </w:t>
            </w:r>
            <w:r w:rsidRPr="00C43D27">
              <w:rPr>
                <w:rFonts w:ascii="GHEA Grapalat" w:hAnsi="GHEA Grapalat" w:cs="Sylfaen"/>
              </w:rPr>
              <w:t xml:space="preserve">экспертизы дается заключение по форме «Проект возвращен на доработку», после доработки проекта проектировщикам, </w:t>
            </w:r>
            <w:r w:rsidRPr="009B2C9F">
              <w:rPr>
                <w:rFonts w:ascii="GHEA Grapalat" w:hAnsi="GHEA Grapalat" w:cs="Sylfaen"/>
              </w:rPr>
              <w:t>исполнитель</w:t>
            </w:r>
            <w:r w:rsidRPr="00C43D27">
              <w:rPr>
                <w:rFonts w:ascii="GHEA Grapalat" w:hAnsi="GHEA Grapalat" w:cs="Sylfaen"/>
              </w:rPr>
              <w:t xml:space="preserve"> (эксперт) обязуется безвозмездно</w:t>
            </w:r>
            <w:r>
              <w:rPr>
                <w:rFonts w:ascii="GHEA Grapalat" w:hAnsi="GHEA Grapalat" w:cs="Sylfaen"/>
              </w:rPr>
              <w:t xml:space="preserve"> </w:t>
            </w:r>
            <w:r w:rsidRPr="00C43D27">
              <w:rPr>
                <w:rFonts w:ascii="GHEA Grapalat" w:hAnsi="GHEA Grapalat" w:cs="Sylfaen"/>
              </w:rPr>
              <w:t>провести двойная экспертиза в рамках данного договора в течении 3 дней.</w:t>
            </w:r>
          </w:p>
        </w:tc>
      </w:tr>
      <w:tr w:rsidR="00B70866" w:rsidRPr="00195B17" w:rsidTr="0031736D">
        <w:trPr>
          <w:trHeight w:val="408"/>
        </w:trPr>
        <w:tc>
          <w:tcPr>
            <w:tcW w:w="358" w:type="dxa"/>
            <w:tcBorders>
              <w:top w:val="single" w:sz="4" w:space="0" w:color="auto"/>
              <w:left w:val="single" w:sz="4" w:space="0" w:color="auto"/>
              <w:bottom w:val="single" w:sz="4" w:space="0" w:color="auto"/>
              <w:right w:val="single" w:sz="4" w:space="0" w:color="auto"/>
            </w:tcBorders>
          </w:tcPr>
          <w:p w:rsidR="00B70866" w:rsidRPr="005454F0" w:rsidRDefault="00B70866" w:rsidP="0031736D">
            <w:pPr>
              <w:jc w:val="center"/>
              <w:rPr>
                <w:rFonts w:ascii="Calibri" w:hAnsi="Calibri" w:cs="Calibri"/>
              </w:rPr>
            </w:pPr>
            <w:r>
              <w:rPr>
                <w:rFonts w:ascii="Calibri" w:hAnsi="Calibri" w:cs="Calibri"/>
              </w:rPr>
              <w:t>8</w:t>
            </w:r>
          </w:p>
        </w:tc>
        <w:tc>
          <w:tcPr>
            <w:tcW w:w="10599" w:type="dxa"/>
            <w:gridSpan w:val="3"/>
            <w:tcBorders>
              <w:top w:val="single" w:sz="4" w:space="0" w:color="auto"/>
              <w:left w:val="single" w:sz="4" w:space="0" w:color="auto"/>
              <w:bottom w:val="single" w:sz="4" w:space="0" w:color="auto"/>
              <w:right w:val="single" w:sz="4" w:space="0" w:color="auto"/>
            </w:tcBorders>
          </w:tcPr>
          <w:p w:rsidR="00B70866" w:rsidRPr="00195B17" w:rsidRDefault="00B70866" w:rsidP="0031736D">
            <w:pPr>
              <w:rPr>
                <w:rFonts w:ascii="GHEA Grapalat" w:hAnsi="GHEA Grapalat" w:cs="Sylfaen"/>
                <w:b/>
                <w:sz w:val="18"/>
                <w:szCs w:val="18"/>
              </w:rPr>
            </w:pPr>
            <w:r w:rsidRPr="00195B17">
              <w:rPr>
                <w:rFonts w:ascii="GHEA Grapalat" w:hAnsi="GHEA Grapalat" w:cs="Sylfaen"/>
                <w:b/>
                <w:sz w:val="22"/>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B70866" w:rsidRPr="00195B17" w:rsidTr="0031736D">
        <w:trPr>
          <w:trHeight w:val="408"/>
        </w:trPr>
        <w:tc>
          <w:tcPr>
            <w:tcW w:w="358" w:type="dxa"/>
            <w:tcBorders>
              <w:top w:val="single" w:sz="4" w:space="0" w:color="auto"/>
              <w:left w:val="single" w:sz="4" w:space="0" w:color="auto"/>
              <w:bottom w:val="single" w:sz="4" w:space="0" w:color="auto"/>
              <w:right w:val="single" w:sz="4" w:space="0" w:color="auto"/>
            </w:tcBorders>
          </w:tcPr>
          <w:p w:rsidR="00B70866" w:rsidRPr="00195B17" w:rsidRDefault="00B70866" w:rsidP="0031736D">
            <w:pPr>
              <w:jc w:val="center"/>
              <w:rPr>
                <w:rFonts w:ascii="Calibri" w:hAnsi="Calibri" w:cs="Calibri"/>
              </w:rPr>
            </w:pPr>
          </w:p>
        </w:tc>
        <w:tc>
          <w:tcPr>
            <w:tcW w:w="10599" w:type="dxa"/>
            <w:gridSpan w:val="3"/>
            <w:tcBorders>
              <w:top w:val="single" w:sz="4" w:space="0" w:color="auto"/>
              <w:left w:val="single" w:sz="4" w:space="0" w:color="auto"/>
              <w:bottom w:val="single" w:sz="4" w:space="0" w:color="auto"/>
              <w:right w:val="single" w:sz="4" w:space="0" w:color="auto"/>
            </w:tcBorders>
          </w:tcPr>
          <w:p w:rsidR="00B70866" w:rsidRPr="00702B14" w:rsidRDefault="00B70866" w:rsidP="0031736D">
            <w:pPr>
              <w:rPr>
                <w:rFonts w:ascii="GHEA Grapalat" w:hAnsi="GHEA Grapalat" w:cs="Sylfaen"/>
                <w:b/>
                <w:lang w:val="fr-FR"/>
              </w:rPr>
            </w:pPr>
            <w:r>
              <w:rPr>
                <w:rFonts w:ascii="GHEA Grapalat" w:hAnsi="GHEA Grapalat" w:cs="Sylfaen"/>
                <w:b/>
                <w:lang w:val="fr-FR"/>
              </w:rPr>
              <w:t>ЛИЦЕНЗИЯ</w:t>
            </w:r>
          </w:p>
          <w:p w:rsidR="00B70866" w:rsidRPr="00702B14" w:rsidRDefault="00B70866" w:rsidP="0031736D">
            <w:pPr>
              <w:rPr>
                <w:rFonts w:ascii="GHEA Grapalat" w:hAnsi="GHEA Grapalat" w:cs="Sylfaen"/>
                <w:b/>
                <w:lang w:val="fr-FR"/>
              </w:rPr>
            </w:pPr>
            <w:r>
              <w:rPr>
                <w:rFonts w:ascii="GHEA Grapalat" w:hAnsi="GHEA Grapalat" w:cs="Sylfaen"/>
                <w:lang w:val="fr-FR"/>
              </w:rPr>
              <w:t>(Закон РА о лицензировании</w:t>
            </w:r>
            <w:r w:rsidRPr="00702B14">
              <w:rPr>
                <w:rFonts w:ascii="GHEA Grapalat" w:hAnsi="GHEA Grapalat" w:cs="Sylfaen"/>
                <w:lang w:val="fr-FR"/>
              </w:rPr>
              <w:t>)</w:t>
            </w:r>
          </w:p>
        </w:tc>
      </w:tr>
      <w:tr w:rsidR="00B70866" w:rsidRPr="00195B17" w:rsidTr="0031736D">
        <w:trPr>
          <w:trHeight w:val="408"/>
        </w:trPr>
        <w:tc>
          <w:tcPr>
            <w:tcW w:w="358" w:type="dxa"/>
            <w:tcBorders>
              <w:top w:val="single" w:sz="4" w:space="0" w:color="auto"/>
              <w:left w:val="single" w:sz="4" w:space="0" w:color="auto"/>
              <w:bottom w:val="single" w:sz="4" w:space="0" w:color="auto"/>
              <w:right w:val="single" w:sz="4" w:space="0" w:color="auto"/>
            </w:tcBorders>
          </w:tcPr>
          <w:p w:rsidR="00B70866" w:rsidRPr="00195B17" w:rsidRDefault="00B70866" w:rsidP="0031736D">
            <w:pPr>
              <w:jc w:val="center"/>
              <w:rPr>
                <w:rFonts w:ascii="Calibri" w:hAnsi="Calibri" w:cs="Calibri"/>
              </w:rPr>
            </w:pPr>
          </w:p>
        </w:tc>
        <w:tc>
          <w:tcPr>
            <w:tcW w:w="10599" w:type="dxa"/>
            <w:gridSpan w:val="3"/>
            <w:tcBorders>
              <w:top w:val="single" w:sz="4" w:space="0" w:color="auto"/>
              <w:left w:val="single" w:sz="4" w:space="0" w:color="auto"/>
              <w:bottom w:val="single" w:sz="4" w:space="0" w:color="auto"/>
              <w:right w:val="single" w:sz="4" w:space="0" w:color="auto"/>
            </w:tcBorders>
          </w:tcPr>
          <w:p w:rsidR="00B70866" w:rsidRDefault="00B70866" w:rsidP="0031736D">
            <w:pPr>
              <w:jc w:val="both"/>
              <w:rPr>
                <w:rFonts w:ascii="GHEA Grapalat" w:hAnsi="GHEA Grapalat"/>
                <w:b/>
                <w:color w:val="000000"/>
                <w:sz w:val="21"/>
                <w:szCs w:val="21"/>
                <w:shd w:val="clear" w:color="auto" w:fill="FFFFFF"/>
              </w:rPr>
            </w:pPr>
            <w:r w:rsidRPr="007230C3">
              <w:rPr>
                <w:rFonts w:ascii="GHEA Grapalat" w:hAnsi="GHEA Grapalat"/>
                <w:b/>
                <w:color w:val="000000"/>
                <w:sz w:val="21"/>
                <w:szCs w:val="21"/>
                <w:shd w:val="clear" w:color="auto" w:fill="FFFFFF"/>
              </w:rPr>
              <w:t xml:space="preserve">ЛИЦЕНЗИЯ </w:t>
            </w:r>
            <w:r w:rsidRPr="00572C45">
              <w:rPr>
                <w:rFonts w:ascii="GHEA Grapalat" w:hAnsi="GHEA Grapalat"/>
                <w:b/>
                <w:color w:val="000000"/>
                <w:sz w:val="21"/>
                <w:szCs w:val="21"/>
                <w:shd w:val="clear" w:color="auto" w:fill="FFFFFF"/>
              </w:rPr>
              <w:t>1-</w:t>
            </w:r>
            <w:r>
              <w:rPr>
                <w:rFonts w:ascii="GHEA Grapalat" w:hAnsi="GHEA Grapalat"/>
                <w:b/>
                <w:color w:val="000000"/>
                <w:sz w:val="21"/>
                <w:szCs w:val="21"/>
                <w:shd w:val="clear" w:color="auto" w:fill="FFFFFF"/>
              </w:rPr>
              <w:t>0Й КАТЕГОРИИ</w:t>
            </w:r>
            <w:r w:rsidRPr="00572C45">
              <w:rPr>
                <w:rFonts w:ascii="GHEA Grapalat" w:hAnsi="GHEA Grapalat"/>
                <w:b/>
                <w:color w:val="000000"/>
                <w:sz w:val="21"/>
                <w:szCs w:val="21"/>
                <w:shd w:val="clear" w:color="auto" w:fill="FFFFFF"/>
              </w:rPr>
              <w:t xml:space="preserve"> </w:t>
            </w:r>
          </w:p>
          <w:p w:rsidR="00B70866" w:rsidRPr="00702B14" w:rsidRDefault="00B70866" w:rsidP="0031736D">
            <w:pPr>
              <w:jc w:val="both"/>
              <w:rPr>
                <w:rFonts w:ascii="GHEA Grapalat" w:hAnsi="GHEA Grapalat" w:cs="Sylfaen"/>
                <w:b/>
                <w:lang w:val="fr-FR"/>
              </w:rPr>
            </w:pPr>
            <w:r w:rsidRPr="00195B17">
              <w:rPr>
                <w:rFonts w:ascii="GHEA Grapalat" w:hAnsi="GHEA Grapalat"/>
                <w:b/>
                <w:color w:val="000000"/>
                <w:sz w:val="21"/>
                <w:szCs w:val="21"/>
                <w:shd w:val="clear" w:color="auto" w:fill="FFFFFF"/>
              </w:rPr>
              <w:t>Экспертиза градостроительной документации (кроме работ, не требующих разрешения на строительство)</w:t>
            </w:r>
          </w:p>
        </w:tc>
      </w:tr>
      <w:tr w:rsidR="00B70866" w:rsidRPr="00195B17" w:rsidTr="0031736D">
        <w:trPr>
          <w:trHeight w:val="408"/>
        </w:trPr>
        <w:tc>
          <w:tcPr>
            <w:tcW w:w="358" w:type="dxa"/>
            <w:tcBorders>
              <w:top w:val="single" w:sz="4" w:space="0" w:color="auto"/>
              <w:left w:val="single" w:sz="4" w:space="0" w:color="auto"/>
              <w:bottom w:val="single" w:sz="4" w:space="0" w:color="auto"/>
              <w:right w:val="single" w:sz="4" w:space="0" w:color="auto"/>
            </w:tcBorders>
          </w:tcPr>
          <w:p w:rsidR="00B70866" w:rsidRPr="00195B17" w:rsidRDefault="00B70866" w:rsidP="0031736D">
            <w:pPr>
              <w:jc w:val="center"/>
              <w:rPr>
                <w:rFonts w:ascii="Calibri" w:hAnsi="Calibri" w:cs="Calibri"/>
              </w:rPr>
            </w:pPr>
          </w:p>
        </w:tc>
        <w:tc>
          <w:tcPr>
            <w:tcW w:w="10599" w:type="dxa"/>
            <w:gridSpan w:val="3"/>
            <w:tcBorders>
              <w:top w:val="single" w:sz="4" w:space="0" w:color="auto"/>
              <w:left w:val="single" w:sz="4" w:space="0" w:color="auto"/>
              <w:bottom w:val="single" w:sz="4" w:space="0" w:color="auto"/>
              <w:right w:val="single" w:sz="4" w:space="0" w:color="auto"/>
            </w:tcBorders>
          </w:tcPr>
          <w:p w:rsidR="00B70866" w:rsidRDefault="00B70866" w:rsidP="0031736D">
            <w:pPr>
              <w:shd w:val="clear" w:color="auto" w:fill="FFFFFF"/>
              <w:rPr>
                <w:rFonts w:ascii="GHEA Grapalat" w:hAnsi="GHEA Grapalat"/>
                <w:b/>
                <w:color w:val="000000"/>
                <w:shd w:val="clear" w:color="auto" w:fill="FFFFFF"/>
              </w:rPr>
            </w:pPr>
            <w:r w:rsidRPr="00406815">
              <w:rPr>
                <w:rFonts w:ascii="GHEA Grapalat" w:hAnsi="GHEA Grapalat"/>
                <w:b/>
                <w:color w:val="000000"/>
                <w:shd w:val="clear" w:color="auto" w:fill="FFFFFF"/>
              </w:rPr>
              <w:t xml:space="preserve">Приказ № 15-Н Председателя Комитета по градостроительству Республики Армения от 6 декабря 2023 года </w:t>
            </w:r>
          </w:p>
          <w:p w:rsidR="00B70866" w:rsidRDefault="00B70866" w:rsidP="0031736D">
            <w:pPr>
              <w:shd w:val="clear" w:color="auto" w:fill="FFFFFF"/>
              <w:rPr>
                <w:rFonts w:ascii="GHEA Grapalat" w:hAnsi="GHEA Grapalat"/>
                <w:i/>
                <w:color w:val="000000"/>
                <w:shd w:val="clear" w:color="auto" w:fill="FFFFFF"/>
              </w:rPr>
            </w:pPr>
            <w:r w:rsidRPr="00702B14">
              <w:rPr>
                <w:rFonts w:ascii="GHEA Grapalat" w:hAnsi="GHEA Grapalat"/>
                <w:i/>
                <w:color w:val="000000"/>
                <w:shd w:val="clear" w:color="auto" w:fill="FFFFFF"/>
                <w:lang w:val="fr-FR"/>
              </w:rPr>
              <w:t>(</w:t>
            </w:r>
            <w:r w:rsidRPr="00406815">
              <w:rPr>
                <w:rFonts w:ascii="GHEA Grapalat" w:hAnsi="GHEA Grapalat"/>
                <w:i/>
                <w:color w:val="000000"/>
                <w:shd w:val="clear" w:color="auto" w:fill="FFFFFF"/>
              </w:rPr>
              <w:t>Ответственные лица, осуществляющие работу в соответствующей области, являющейся неотъемлемой частью лицензии</w:t>
            </w:r>
            <w:r w:rsidRPr="00195B17">
              <w:rPr>
                <w:rFonts w:ascii="GHEA Grapalat" w:hAnsi="GHEA Grapalat"/>
                <w:i/>
                <w:color w:val="000000"/>
                <w:shd w:val="clear" w:color="auto" w:fill="FFFFFF"/>
              </w:rPr>
              <w:t>)</w:t>
            </w:r>
          </w:p>
          <w:p w:rsidR="00B70866" w:rsidRPr="00702B14" w:rsidRDefault="00B70866" w:rsidP="0031736D">
            <w:pPr>
              <w:shd w:val="clear" w:color="auto" w:fill="FFFFFF"/>
              <w:rPr>
                <w:rFonts w:ascii="GHEA Grapalat" w:hAnsi="GHEA Grapalat" w:cs="Sylfaen"/>
                <w:b/>
                <w:lang w:val="fr-FR"/>
              </w:rPr>
            </w:pPr>
          </w:p>
        </w:tc>
      </w:tr>
      <w:tr w:rsidR="00B70866" w:rsidRPr="00195B17" w:rsidTr="0031736D">
        <w:trPr>
          <w:trHeight w:val="2870"/>
        </w:trPr>
        <w:tc>
          <w:tcPr>
            <w:tcW w:w="358" w:type="dxa"/>
            <w:tcBorders>
              <w:top w:val="single" w:sz="4" w:space="0" w:color="auto"/>
              <w:left w:val="single" w:sz="4" w:space="0" w:color="auto"/>
              <w:bottom w:val="single" w:sz="4" w:space="0" w:color="auto"/>
              <w:right w:val="single" w:sz="4" w:space="0" w:color="auto"/>
            </w:tcBorders>
          </w:tcPr>
          <w:p w:rsidR="00B70866" w:rsidRPr="00195B17" w:rsidRDefault="00B70866" w:rsidP="0031736D">
            <w:pPr>
              <w:jc w:val="center"/>
              <w:rPr>
                <w:rFonts w:ascii="Calibri" w:hAnsi="Calibri" w:cs="Calibri"/>
              </w:rPr>
            </w:pPr>
          </w:p>
        </w:tc>
        <w:tc>
          <w:tcPr>
            <w:tcW w:w="10599" w:type="dxa"/>
            <w:gridSpan w:val="3"/>
            <w:tcBorders>
              <w:top w:val="single" w:sz="4" w:space="0" w:color="auto"/>
              <w:left w:val="single" w:sz="4" w:space="0" w:color="auto"/>
              <w:bottom w:val="single" w:sz="4" w:space="0" w:color="auto"/>
              <w:right w:val="single" w:sz="4" w:space="0" w:color="auto"/>
            </w:tcBorders>
          </w:tcPr>
          <w:p w:rsidR="00B70866" w:rsidRDefault="00B70866" w:rsidP="00B70866">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C92AFE">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r w:rsidRPr="007230C3">
              <w:rPr>
                <w:rFonts w:ascii="GHEA Grapalat" w:hAnsi="GHEA Grapalat"/>
                <w:b/>
                <w:color w:val="000000"/>
                <w:sz w:val="21"/>
                <w:szCs w:val="21"/>
                <w:shd w:val="clear" w:color="auto" w:fill="FFFFFF"/>
              </w:rPr>
              <w:t xml:space="preserve"> </w:t>
            </w:r>
          </w:p>
          <w:p w:rsidR="00B70866" w:rsidRDefault="00B70866" w:rsidP="00B70866">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 xml:space="preserve">жилые, общественные, промышленные здания и сооружения: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ой </w:t>
            </w:r>
            <w:r>
              <w:rPr>
                <w:rFonts w:ascii="GHEA Grapalat" w:hAnsi="GHEA Grapalat"/>
                <w:b/>
                <w:color w:val="000000"/>
                <w:sz w:val="21"/>
                <w:szCs w:val="21"/>
                <w:shd w:val="clear" w:color="auto" w:fill="FFFFFF"/>
              </w:rPr>
              <w:t>категории</w:t>
            </w:r>
          </w:p>
          <w:p w:rsidR="00B70866" w:rsidRDefault="00B70866" w:rsidP="00B70866">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r>
              <w:rPr>
                <w:rFonts w:ascii="GHEA Grapalat" w:hAnsi="GHEA Grapalat" w:cs="Sylfaen"/>
                <w:b/>
                <w:color w:val="000000"/>
                <w:sz w:val="20"/>
                <w:szCs w:val="20"/>
                <w:shd w:val="clear" w:color="auto" w:fill="FFFFFF"/>
              </w:rPr>
              <w:t xml:space="preserve">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ая </w:t>
            </w:r>
            <w:r>
              <w:rPr>
                <w:rFonts w:ascii="GHEA Grapalat" w:hAnsi="GHEA Grapalat"/>
                <w:b/>
                <w:color w:val="000000"/>
                <w:sz w:val="21"/>
                <w:szCs w:val="21"/>
                <w:shd w:val="clear" w:color="auto" w:fill="FFFFFF"/>
              </w:rPr>
              <w:t>категория</w:t>
            </w:r>
          </w:p>
          <w:p w:rsidR="00B70866" w:rsidRDefault="00B70866" w:rsidP="00B70866">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водоснабжения и водоотведения (внутренние и наружные сети водоснабжения и водоотведения, гидромелиорации)</w:t>
            </w:r>
            <w:r w:rsidRPr="007230C3">
              <w:rPr>
                <w:rFonts w:ascii="GHEA Grapalat" w:hAnsi="GHEA Grapalat" w:cs="Sylfaen"/>
                <w:b/>
                <w:color w:val="000000"/>
                <w:sz w:val="20"/>
                <w:szCs w:val="20"/>
                <w:shd w:val="clear" w:color="auto" w:fill="FFFFFF"/>
              </w:rPr>
              <w:t xml:space="preserve"> 1-</w:t>
            </w:r>
            <w:r>
              <w:rPr>
                <w:rFonts w:ascii="GHEA Grapalat" w:hAnsi="GHEA Grapalat" w:cs="Sylfaen"/>
                <w:b/>
                <w:color w:val="000000"/>
                <w:sz w:val="20"/>
                <w:szCs w:val="20"/>
                <w:shd w:val="clear" w:color="auto" w:fill="FFFFFF"/>
              </w:rPr>
              <w:t xml:space="preserve">ая </w:t>
            </w:r>
            <w:r>
              <w:rPr>
                <w:rFonts w:ascii="GHEA Grapalat" w:hAnsi="GHEA Grapalat"/>
                <w:b/>
                <w:color w:val="000000"/>
                <w:sz w:val="21"/>
                <w:szCs w:val="21"/>
                <w:shd w:val="clear" w:color="auto" w:fill="FFFFFF"/>
              </w:rPr>
              <w:t>категория</w:t>
            </w:r>
          </w:p>
          <w:p w:rsidR="00B70866" w:rsidRPr="005E6767" w:rsidRDefault="00B70866" w:rsidP="00B70866">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теплогазоснабжения и вентиляции (системы вентиляции, отопления и воздухоочистки, системы тепло- и газоснабжения)</w:t>
            </w:r>
            <w:r>
              <w:rPr>
                <w:rFonts w:ascii="GHEA Grapalat" w:hAnsi="GHEA Grapalat" w:cs="Sylfaen"/>
                <w:b/>
                <w:color w:val="000000"/>
                <w:sz w:val="20"/>
                <w:szCs w:val="20"/>
                <w:shd w:val="clear" w:color="auto" w:fill="FFFFFF"/>
              </w:rPr>
              <w:t xml:space="preserve">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ая </w:t>
            </w:r>
            <w:r>
              <w:rPr>
                <w:rFonts w:ascii="GHEA Grapalat" w:hAnsi="GHEA Grapalat"/>
                <w:b/>
                <w:color w:val="000000"/>
                <w:sz w:val="21"/>
                <w:szCs w:val="21"/>
                <w:shd w:val="clear" w:color="auto" w:fill="FFFFFF"/>
              </w:rPr>
              <w:t>категория</w:t>
            </w:r>
          </w:p>
        </w:tc>
      </w:tr>
      <w:tr w:rsidR="00B70866" w:rsidTr="0031736D">
        <w:trPr>
          <w:trHeight w:val="323"/>
        </w:trPr>
        <w:tc>
          <w:tcPr>
            <w:tcW w:w="358" w:type="dxa"/>
            <w:tcBorders>
              <w:top w:val="single" w:sz="4" w:space="0" w:color="auto"/>
              <w:left w:val="single" w:sz="4" w:space="0" w:color="auto"/>
              <w:bottom w:val="single" w:sz="4" w:space="0" w:color="auto"/>
              <w:right w:val="single" w:sz="4" w:space="0" w:color="auto"/>
            </w:tcBorders>
          </w:tcPr>
          <w:p w:rsidR="00B70866" w:rsidRDefault="00B70866" w:rsidP="0031736D">
            <w:pPr>
              <w:jc w:val="center"/>
              <w:rPr>
                <w:rFonts w:ascii="Calibri" w:hAnsi="Calibri" w:cs="Calibri"/>
              </w:rPr>
            </w:pPr>
            <w:r>
              <w:rPr>
                <w:rFonts w:ascii="Calibri" w:hAnsi="Calibri" w:cs="Calibri"/>
              </w:rPr>
              <w:t>9</w:t>
            </w:r>
          </w:p>
        </w:tc>
        <w:tc>
          <w:tcPr>
            <w:tcW w:w="10599" w:type="dxa"/>
            <w:gridSpan w:val="3"/>
            <w:tcBorders>
              <w:top w:val="single" w:sz="4" w:space="0" w:color="auto"/>
              <w:left w:val="single" w:sz="4" w:space="0" w:color="auto"/>
              <w:bottom w:val="single" w:sz="4" w:space="0" w:color="auto"/>
              <w:right w:val="single" w:sz="4" w:space="0" w:color="auto"/>
            </w:tcBorders>
          </w:tcPr>
          <w:p w:rsidR="00B70866" w:rsidRPr="00194797" w:rsidRDefault="00B70866" w:rsidP="0031736D">
            <w:pPr>
              <w:pStyle w:val="NormalWeb"/>
              <w:shd w:val="clear" w:color="auto" w:fill="FFFFFF"/>
              <w:ind w:left="1095"/>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ДОПОЛНИТЕЛЬНОЕ ТРЕБОВАНИЕ</w:t>
            </w:r>
          </w:p>
        </w:tc>
      </w:tr>
      <w:tr w:rsidR="00B70866" w:rsidRPr="00195B17" w:rsidTr="0031736D">
        <w:trPr>
          <w:trHeight w:val="458"/>
        </w:trPr>
        <w:tc>
          <w:tcPr>
            <w:tcW w:w="358" w:type="dxa"/>
            <w:tcBorders>
              <w:top w:val="single" w:sz="4" w:space="0" w:color="auto"/>
              <w:left w:val="single" w:sz="4" w:space="0" w:color="auto"/>
              <w:bottom w:val="single" w:sz="4" w:space="0" w:color="auto"/>
              <w:right w:val="single" w:sz="4" w:space="0" w:color="auto"/>
            </w:tcBorders>
          </w:tcPr>
          <w:p w:rsidR="00B70866" w:rsidRDefault="00B70866" w:rsidP="0031736D">
            <w:pPr>
              <w:jc w:val="center"/>
              <w:rPr>
                <w:rFonts w:ascii="Calibri" w:hAnsi="Calibri" w:cs="Calibri"/>
              </w:rPr>
            </w:pPr>
          </w:p>
        </w:tc>
        <w:tc>
          <w:tcPr>
            <w:tcW w:w="10599" w:type="dxa"/>
            <w:gridSpan w:val="3"/>
            <w:tcBorders>
              <w:top w:val="single" w:sz="4" w:space="0" w:color="auto"/>
              <w:left w:val="single" w:sz="4" w:space="0" w:color="auto"/>
              <w:bottom w:val="single" w:sz="4" w:space="0" w:color="auto"/>
              <w:right w:val="single" w:sz="4" w:space="0" w:color="auto"/>
            </w:tcBorders>
          </w:tcPr>
          <w:p w:rsidR="00B70866" w:rsidRDefault="00B70866" w:rsidP="0031736D">
            <w:pPr>
              <w:pStyle w:val="NormalWeb"/>
              <w:shd w:val="clear" w:color="auto" w:fill="FFFFFF"/>
              <w:ind w:left="1095"/>
              <w:rPr>
                <w:rFonts w:ascii="GHEA Grapalat" w:hAnsi="GHEA Grapalat" w:cs="Sylfaen"/>
                <w:b/>
                <w:color w:val="000000"/>
                <w:sz w:val="20"/>
                <w:szCs w:val="20"/>
                <w:shd w:val="clear" w:color="auto" w:fill="FFFFFF"/>
              </w:rPr>
            </w:pPr>
            <w:r w:rsidRPr="00A01637">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A01637">
              <w:rPr>
                <w:rFonts w:ascii="Cambria Math" w:hAnsi="Cambria Math" w:cs="Cambria Math"/>
                <w:b/>
                <w:color w:val="000000"/>
                <w:sz w:val="20"/>
                <w:szCs w:val="20"/>
                <w:shd w:val="clear" w:color="auto" w:fill="FFFFFF"/>
              </w:rPr>
              <w:t>​​</w:t>
            </w:r>
            <w:r w:rsidRPr="00A01637">
              <w:rPr>
                <w:rFonts w:ascii="GHEA Grapalat" w:hAnsi="GHEA Grapalat" w:cs="GHEA Grapalat"/>
                <w:b/>
                <w:color w:val="000000"/>
                <w:sz w:val="20"/>
                <w:szCs w:val="20"/>
                <w:shd w:val="clear" w:color="auto" w:fill="FFFFFF"/>
              </w:rPr>
              <w:t>лицензия</w:t>
            </w:r>
            <w:r w:rsidRPr="00A01637">
              <w:rPr>
                <w:rFonts w:ascii="GHEA Grapalat" w:hAnsi="GHEA Grapalat" w:cs="Sylfaen"/>
                <w:b/>
                <w:color w:val="000000"/>
                <w:sz w:val="20"/>
                <w:szCs w:val="20"/>
                <w:shd w:val="clear" w:color="auto" w:fill="FFFFFF"/>
              </w:rPr>
              <w:t xml:space="preserve"> </w:t>
            </w:r>
            <w:r w:rsidRPr="00A01637">
              <w:rPr>
                <w:rFonts w:ascii="GHEA Grapalat" w:hAnsi="GHEA Grapalat" w:cs="GHEA Grapalat"/>
                <w:b/>
                <w:color w:val="000000"/>
                <w:sz w:val="20"/>
                <w:szCs w:val="20"/>
                <w:shd w:val="clear" w:color="auto" w:fill="FFFFFF"/>
              </w:rPr>
              <w:t>компании</w:t>
            </w:r>
            <w:r w:rsidRPr="00A01637">
              <w:rPr>
                <w:rFonts w:ascii="GHEA Grapalat" w:hAnsi="GHEA Grapalat" w:cs="Sylfaen"/>
                <w:b/>
                <w:color w:val="000000"/>
                <w:sz w:val="20"/>
                <w:szCs w:val="20"/>
                <w:shd w:val="clear" w:color="auto" w:fill="FFFFFF"/>
              </w:rPr>
              <w:t xml:space="preserve"> </w:t>
            </w:r>
            <w:r w:rsidRPr="00A01637">
              <w:rPr>
                <w:rFonts w:ascii="GHEA Grapalat" w:hAnsi="GHEA Grapalat" w:cs="GHEA Grapalat"/>
                <w:b/>
                <w:color w:val="000000"/>
                <w:sz w:val="20"/>
                <w:szCs w:val="20"/>
                <w:shd w:val="clear" w:color="auto" w:fill="FFFFFF"/>
              </w:rPr>
              <w:t>и</w:t>
            </w:r>
            <w:r w:rsidRPr="00A01637">
              <w:rPr>
                <w:rFonts w:ascii="GHEA Grapalat" w:hAnsi="GHEA Grapalat" w:cs="Sylfaen"/>
                <w:b/>
                <w:color w:val="000000"/>
                <w:sz w:val="20"/>
                <w:szCs w:val="20"/>
                <w:shd w:val="clear" w:color="auto" w:fill="FFFFFF"/>
              </w:rPr>
              <w:t xml:space="preserve"> все необходимые вкладыши.</w:t>
            </w:r>
          </w:p>
          <w:p w:rsidR="00B70866" w:rsidRPr="00195B17" w:rsidRDefault="00B70866" w:rsidP="0031736D">
            <w:pPr>
              <w:pStyle w:val="NormalWeb"/>
              <w:shd w:val="clear" w:color="auto" w:fill="FFFFFF"/>
              <w:ind w:left="1095"/>
              <w:rPr>
                <w:rFonts w:ascii="GHEA Grapalat" w:hAnsi="GHEA Grapalat" w:cs="Sylfaen"/>
                <w:b/>
                <w:color w:val="000000"/>
                <w:sz w:val="20"/>
                <w:szCs w:val="20"/>
                <w:shd w:val="clear" w:color="auto" w:fill="FFFFFF"/>
              </w:rPr>
            </w:pPr>
            <w:r w:rsidRPr="00A83861">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7"/>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17DA6" w:rsidRPr="00F412AC" w:rsidTr="001C3853">
        <w:trPr>
          <w:trHeight w:val="323"/>
          <w:jc w:val="center"/>
        </w:trPr>
        <w:tc>
          <w:tcPr>
            <w:tcW w:w="10729" w:type="dxa"/>
            <w:gridSpan w:val="17"/>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187F0D">
        <w:trPr>
          <w:gridAfter w:val="1"/>
          <w:wAfter w:w="11" w:type="dxa"/>
          <w:trHeight w:val="288"/>
          <w:jc w:val="center"/>
        </w:trPr>
        <w:tc>
          <w:tcPr>
            <w:tcW w:w="76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1C385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w:t>
            </w:r>
            <w:r w:rsidR="001C3853">
              <w:rPr>
                <w:rFonts w:ascii="GHEA Grapalat" w:hAnsi="GHEA Grapalat"/>
                <w:sz w:val="16"/>
                <w:lang w:val="en-US"/>
              </w:rPr>
              <w:t>6</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8"/>
              <w:t>**</w:t>
            </w:r>
          </w:p>
        </w:tc>
      </w:tr>
      <w:tr w:rsidR="00E17DA6" w:rsidRPr="00F412AC" w:rsidTr="00187F0D">
        <w:trPr>
          <w:gridAfter w:val="1"/>
          <w:wAfter w:w="11" w:type="dxa"/>
          <w:cantSplit/>
          <w:trHeight w:val="1134"/>
          <w:jc w:val="center"/>
        </w:trPr>
        <w:tc>
          <w:tcPr>
            <w:tcW w:w="769" w:type="dxa"/>
            <w:vMerge/>
          </w:tcPr>
          <w:p w:rsidR="00E17DA6" w:rsidRPr="00F412AC" w:rsidRDefault="00E17DA6" w:rsidP="00187F0D">
            <w:pPr>
              <w:widowControl w:val="0"/>
              <w:spacing w:after="120"/>
              <w:jc w:val="center"/>
              <w:rPr>
                <w:rFonts w:ascii="GHEA Grapalat" w:hAnsi="GHEA Grapalat"/>
                <w:sz w:val="16"/>
              </w:rPr>
            </w:pPr>
          </w:p>
        </w:tc>
        <w:tc>
          <w:tcPr>
            <w:tcW w:w="1309" w:type="dxa"/>
            <w:vMerge/>
          </w:tcPr>
          <w:p w:rsidR="00E17DA6" w:rsidRPr="00F412AC" w:rsidRDefault="00E17DA6" w:rsidP="00187F0D">
            <w:pPr>
              <w:widowControl w:val="0"/>
              <w:spacing w:after="120"/>
              <w:jc w:val="center"/>
              <w:rPr>
                <w:rFonts w:ascii="GHEA Grapalat" w:hAnsi="GHEA Grapalat"/>
                <w:sz w:val="16"/>
              </w:rPr>
            </w:pPr>
          </w:p>
        </w:tc>
        <w:tc>
          <w:tcPr>
            <w:tcW w:w="1890" w:type="dxa"/>
            <w:vMerge/>
          </w:tcPr>
          <w:p w:rsidR="00E17DA6" w:rsidRPr="00F412AC" w:rsidRDefault="00E17DA6" w:rsidP="00187F0D">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187F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187F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187F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187F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187F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17DA6" w:rsidRPr="00F412AC" w:rsidRDefault="00E17DA6" w:rsidP="00187F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17DA6" w:rsidRPr="00F412AC" w:rsidRDefault="00E17DA6" w:rsidP="00187F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17DA6" w:rsidRPr="00F412AC" w:rsidRDefault="00E17DA6" w:rsidP="00187F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17DA6" w:rsidRPr="00F412AC" w:rsidRDefault="00E17DA6" w:rsidP="00187F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187F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187F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187F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187F0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187F0D">
        <w:trPr>
          <w:gridAfter w:val="1"/>
          <w:wAfter w:w="11" w:type="dxa"/>
          <w:trHeight w:val="1976"/>
          <w:jc w:val="center"/>
        </w:trPr>
        <w:tc>
          <w:tcPr>
            <w:tcW w:w="76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w:t>
            </w:r>
          </w:p>
        </w:tc>
        <w:tc>
          <w:tcPr>
            <w:tcW w:w="1309" w:type="dxa"/>
            <w:vAlign w:val="center"/>
          </w:tcPr>
          <w:p w:rsidR="00E17DA6" w:rsidRPr="004426AD" w:rsidRDefault="00B70866" w:rsidP="004426AD">
            <w:pPr>
              <w:jc w:val="center"/>
              <w:rPr>
                <w:rFonts w:ascii="GHEA Grapalat" w:hAnsi="GHEA Grapalat" w:cs="Sylfaen"/>
                <w:sz w:val="18"/>
                <w:szCs w:val="18"/>
                <w:lang w:val="en-US"/>
              </w:rPr>
            </w:pPr>
            <w:r>
              <w:rPr>
                <w:rFonts w:ascii="GHEA Grapalat" w:hAnsi="GHEA Grapalat" w:cs="Sylfaen"/>
                <w:sz w:val="18"/>
                <w:szCs w:val="18"/>
              </w:rPr>
              <w:t>50531140/21</w:t>
            </w:r>
          </w:p>
        </w:tc>
        <w:tc>
          <w:tcPr>
            <w:tcW w:w="1890" w:type="dxa"/>
            <w:vAlign w:val="center"/>
          </w:tcPr>
          <w:p w:rsidR="00E17DA6" w:rsidRPr="00E068E2" w:rsidRDefault="00E17DA6" w:rsidP="00B75CE9">
            <w:pPr>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00007B3F">
              <w:rPr>
                <w:rFonts w:ascii="GHEA Grapalat" w:hAnsi="GHEA Grapalat" w:cs="Sylfaen"/>
                <w:sz w:val="18"/>
                <w:szCs w:val="18"/>
              </w:rPr>
              <w:t>На реконструкцию спортзала средней школы имени Гарника Ананяна в городе Иджеван, Тавушская область, РА</w:t>
            </w:r>
          </w:p>
        </w:tc>
        <w:tc>
          <w:tcPr>
            <w:tcW w:w="442"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4A0921" w:rsidRDefault="004A0921" w:rsidP="000612C1">
            <w:pPr>
              <w:ind w:left="113" w:right="113"/>
              <w:jc w:val="center"/>
              <w:rPr>
                <w:rFonts w:ascii="GHEA Grapalat" w:hAnsi="GHEA Grapalat" w:cs="Sylfaen"/>
                <w:sz w:val="18"/>
                <w:szCs w:val="18"/>
                <w:lang w:val="en-US"/>
              </w:rPr>
            </w:pPr>
            <w:r>
              <w:rPr>
                <w:rFonts w:ascii="GHEA Grapalat" w:hAnsi="GHEA Grapalat" w:cs="Sylfaen"/>
                <w:sz w:val="18"/>
                <w:szCs w:val="18"/>
                <w:lang w:val="en-US"/>
              </w:rPr>
              <w:t>-</w:t>
            </w:r>
          </w:p>
        </w:tc>
        <w:tc>
          <w:tcPr>
            <w:tcW w:w="505" w:type="dxa"/>
            <w:textDirection w:val="btLr"/>
            <w:vAlign w:val="center"/>
          </w:tcPr>
          <w:p w:rsidR="00E17DA6" w:rsidRPr="004A0921" w:rsidRDefault="004A0921" w:rsidP="000612C1">
            <w:pPr>
              <w:ind w:left="113" w:right="113"/>
              <w:jc w:val="center"/>
              <w:rPr>
                <w:rFonts w:ascii="GHEA Grapalat" w:hAnsi="GHEA Grapalat" w:cs="Sylfaen"/>
                <w:sz w:val="18"/>
                <w:szCs w:val="18"/>
                <w:lang w:val="en-US"/>
              </w:rPr>
            </w:pPr>
            <w:r>
              <w:rPr>
                <w:rFonts w:ascii="GHEA Grapalat" w:hAnsi="GHEA Grapalat" w:cs="Sylfaen"/>
                <w:sz w:val="18"/>
                <w:szCs w:val="18"/>
                <w:lang w:val="en-US"/>
              </w:rPr>
              <w:t>-</w:t>
            </w:r>
          </w:p>
        </w:tc>
        <w:tc>
          <w:tcPr>
            <w:tcW w:w="505" w:type="dxa"/>
            <w:textDirection w:val="btLr"/>
            <w:vAlign w:val="center"/>
          </w:tcPr>
          <w:p w:rsidR="00E17DA6" w:rsidRPr="004A0921" w:rsidRDefault="004A0921" w:rsidP="000612C1">
            <w:pPr>
              <w:ind w:left="113" w:right="113"/>
              <w:jc w:val="center"/>
              <w:rPr>
                <w:rFonts w:ascii="GHEA Grapalat" w:hAnsi="GHEA Grapalat" w:cs="Sylfaen"/>
                <w:sz w:val="18"/>
                <w:szCs w:val="18"/>
                <w:lang w:val="en-US"/>
              </w:rPr>
            </w:pPr>
            <w:r>
              <w:rPr>
                <w:rFonts w:ascii="GHEA Grapalat" w:hAnsi="GHEA Grapalat" w:cs="Sylfaen"/>
                <w:sz w:val="18"/>
                <w:szCs w:val="18"/>
                <w:lang w:val="en-US"/>
              </w:rPr>
              <w:t>-</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93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100%</w:t>
            </w:r>
          </w:p>
        </w:tc>
      </w:tr>
    </w:tbl>
    <w:p w:rsidR="00E068E2" w:rsidRDefault="00E068E2" w:rsidP="00E17DA6">
      <w:pPr>
        <w:pStyle w:val="FootnoteText"/>
        <w:widowControl w:val="0"/>
        <w:jc w:val="both"/>
        <w:rPr>
          <w:rFonts w:ascii="GHEA Grapalat" w:hAnsi="GHEA Grapalat"/>
          <w:sz w:val="16"/>
          <w:szCs w:val="16"/>
        </w:rPr>
      </w:pPr>
    </w:p>
    <w:p w:rsidR="00E17DA6" w:rsidRDefault="00E17DA6" w:rsidP="00E068E2">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008E7A2B">
        <w:rPr>
          <w:rFonts w:ascii="GHEA Grapalat" w:hAnsi="GHEA Grapalat"/>
          <w:b/>
          <w:lang w:val="en-US"/>
        </w:rPr>
        <w:t>6</w:t>
      </w:r>
      <w:r w:rsidRPr="004362E5">
        <w:rPr>
          <w:rFonts w:ascii="GHEA Grapalat" w:hAnsi="GHEA Grapalat"/>
          <w:b/>
        </w:rPr>
        <w:t xml:space="preserve"> год</w:t>
      </w:r>
      <w:r w:rsidRPr="004362E5">
        <w:rPr>
          <w:rFonts w:ascii="GHEA Grapalat" w:hAnsi="GHEA Grapalat"/>
          <w:b/>
          <w:lang w:val="en-US"/>
        </w:rPr>
        <w:t>а</w:t>
      </w:r>
      <w:r w:rsidRPr="004362E5">
        <w:rPr>
          <w:rFonts w:ascii="GHEA Grapalat" w:hAnsi="GHEA Grapalat"/>
          <w:b/>
        </w:rPr>
        <w:t xml:space="preserve"> </w:t>
      </w:r>
      <w:r w:rsidRPr="004362E5">
        <w:rPr>
          <w:rFonts w:ascii="GHEA Grapalat" w:hAnsi="GHEA Grapalat"/>
          <w:b/>
          <w:lang w:val="en-US"/>
        </w:rPr>
        <w:t xml:space="preserve">на осуществление строительных </w:t>
      </w:r>
      <w:r w:rsidRPr="004362E5">
        <w:rPr>
          <w:rFonts w:ascii="GHEA Grapalat" w:hAnsi="GHEA Grapalat"/>
          <w:b/>
        </w:rPr>
        <w:t xml:space="preserve">работ предусмотрено </w:t>
      </w:r>
      <w:r w:rsidR="00B70866">
        <w:rPr>
          <w:rFonts w:ascii="GHEA Grapalat" w:hAnsi="GHEA Grapalat"/>
          <w:b/>
          <w:lang w:val="en-US"/>
        </w:rPr>
        <w:t xml:space="preserve">1 500 000 </w:t>
      </w:r>
      <w:r w:rsidRPr="004362E5">
        <w:rPr>
          <w:rFonts w:ascii="GHEA Grapalat" w:hAnsi="GHEA Grapalat"/>
          <w:b/>
        </w:rPr>
        <w:t xml:space="preserve">драмов РА, что в процентном выражении отражено в графике </w:t>
      </w:r>
      <w:r w:rsidRPr="004362E5">
        <w:rPr>
          <w:rFonts w:ascii="GHEA Grapalat" w:hAnsi="GHEA Grapalat"/>
          <w:b/>
          <w:lang w:val="en-US"/>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187F0D">
        <w:trPr>
          <w:jc w:val="center"/>
        </w:trPr>
        <w:tc>
          <w:tcPr>
            <w:tcW w:w="4536"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187F0D">
            <w:pPr>
              <w:widowControl w:val="0"/>
              <w:spacing w:after="160" w:line="360" w:lineRule="auto"/>
              <w:jc w:val="center"/>
              <w:rPr>
                <w:rFonts w:ascii="GHEA Grapalat" w:hAnsi="GHEA Grapalat"/>
              </w:rPr>
            </w:pPr>
          </w:p>
        </w:tc>
        <w:tc>
          <w:tcPr>
            <w:tcW w:w="4343"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C21ED9" w:rsidRDefault="00C21ED9" w:rsidP="00AC0614">
      <w:pPr>
        <w:widowControl w:val="0"/>
        <w:autoSpaceDE w:val="0"/>
        <w:autoSpaceDN w:val="0"/>
        <w:adjustRightInd w:val="0"/>
        <w:jc w:val="right"/>
        <w:rPr>
          <w:rFonts w:ascii="GHEA Grapalat" w:hAnsi="GHEA Grapalat"/>
          <w:sz w:val="20"/>
          <w:szCs w:val="20"/>
        </w:rPr>
      </w:pPr>
    </w:p>
    <w:p w:rsidR="00C21ED9" w:rsidRDefault="00C21ED9" w:rsidP="00AC0614">
      <w:pPr>
        <w:widowControl w:val="0"/>
        <w:autoSpaceDE w:val="0"/>
        <w:autoSpaceDN w:val="0"/>
        <w:adjustRightInd w:val="0"/>
        <w:jc w:val="right"/>
        <w:rPr>
          <w:rFonts w:ascii="GHEA Grapalat" w:hAnsi="GHEA Grapalat"/>
          <w:sz w:val="20"/>
          <w:szCs w:val="20"/>
        </w:rPr>
      </w:pP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6"/>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7E64" w:rsidRDefault="00E07E64">
      <w:r>
        <w:separator/>
      </w:r>
    </w:p>
  </w:endnote>
  <w:endnote w:type="continuationSeparator" w:id="0">
    <w:p w:rsidR="00E07E64" w:rsidRDefault="00E07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7F67E8" w:rsidRDefault="007F67E8">
        <w:pPr>
          <w:pStyle w:val="Footer"/>
          <w:jc w:val="center"/>
        </w:pPr>
      </w:p>
      <w:p w:rsidR="007F67E8" w:rsidRDefault="007F67E8">
        <w:pPr>
          <w:pStyle w:val="Footer"/>
          <w:jc w:val="center"/>
        </w:pPr>
      </w:p>
      <w:p w:rsidR="007F67E8" w:rsidRDefault="007F67E8">
        <w:pPr>
          <w:pStyle w:val="Footer"/>
          <w:jc w:val="center"/>
        </w:pPr>
      </w:p>
      <w:p w:rsidR="007F67E8" w:rsidRPr="00305BEC" w:rsidRDefault="00E07E64">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7E64" w:rsidRDefault="00E07E64">
      <w:r>
        <w:separator/>
      </w:r>
    </w:p>
  </w:footnote>
  <w:footnote w:type="continuationSeparator" w:id="0">
    <w:p w:rsidR="00E07E64" w:rsidRDefault="00E07E64">
      <w:r>
        <w:continuationSeparator/>
      </w:r>
    </w:p>
  </w:footnote>
  <w:footnote w:id="1">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Pr="008444F1" w:rsidRDefault="007F67E8" w:rsidP="006B3E56">
      <w:pPr>
        <w:jc w:val="both"/>
        <w:rPr>
          <w:i/>
        </w:rPr>
      </w:pPr>
    </w:p>
    <w:p w:rsidR="007F67E8" w:rsidRPr="0040397D" w:rsidRDefault="007F67E8"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F67E8" w:rsidRPr="0040397D" w:rsidRDefault="007F67E8"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7F67E8" w:rsidRPr="0040397D" w:rsidRDefault="007F67E8"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7F67E8" w:rsidRDefault="007F67E8" w:rsidP="006B3E56">
      <w:pPr>
        <w:jc w:val="both"/>
        <w:rPr>
          <w:rFonts w:ascii="GHEA Grapalat" w:hAnsi="GHEA Grapalat"/>
          <w:sz w:val="20"/>
          <w:szCs w:val="20"/>
          <w:lang w:val="af-ZA"/>
        </w:rPr>
      </w:pPr>
    </w:p>
    <w:p w:rsidR="007F67E8" w:rsidRDefault="007F67E8" w:rsidP="006B3E56">
      <w:pPr>
        <w:pStyle w:val="FootnoteText"/>
        <w:rPr>
          <w:rFonts w:asciiTheme="minorHAnsi" w:hAnsiTheme="minorHAnsi"/>
          <w:lang w:val="af-ZA"/>
        </w:rPr>
      </w:pPr>
    </w:p>
  </w:footnote>
  <w:footnote w:id="2">
    <w:p w:rsidR="007F67E8" w:rsidRPr="00ED71A2" w:rsidRDefault="007F67E8"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F67E8" w:rsidRPr="00ED71A2" w:rsidRDefault="007F67E8">
      <w:pPr>
        <w:pStyle w:val="FootnoteText"/>
        <w:rPr>
          <w:sz w:val="16"/>
          <w:szCs w:val="16"/>
          <w:lang w:val="es-ES"/>
        </w:rPr>
      </w:pPr>
    </w:p>
  </w:footnote>
  <w:footnote w:id="3">
    <w:p w:rsidR="007F67E8" w:rsidRPr="008842CE" w:rsidRDefault="007F67E8" w:rsidP="001355D6">
      <w:pPr>
        <w:pStyle w:val="FootnoteText"/>
        <w:jc w:val="both"/>
      </w:pPr>
    </w:p>
  </w:footnote>
  <w:footnote w:id="4">
    <w:p w:rsidR="007F67E8" w:rsidRPr="001D1A03" w:rsidRDefault="007F67E8"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61133E" w:rsidRPr="006F5F33" w:rsidRDefault="0061133E" w:rsidP="0061133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7F67E8" w:rsidRPr="009A6941" w:rsidRDefault="007F67E8"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7F67E8" w:rsidRPr="00C12C87" w:rsidRDefault="007F67E8"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7F67E8" w:rsidRPr="00C12C87" w:rsidRDefault="007F67E8" w:rsidP="00E17DA6">
      <w:pPr>
        <w:pStyle w:val="FootnoteText"/>
        <w:jc w:val="both"/>
        <w:rPr>
          <w:sz w:val="16"/>
          <w:szCs w:val="16"/>
        </w:rPr>
      </w:pPr>
    </w:p>
  </w:footnote>
  <w:footnote w:id="8">
    <w:p w:rsidR="007F67E8" w:rsidRPr="00C12C87" w:rsidRDefault="007F67E8"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117307"/>
    <w:multiLevelType w:val="hybridMultilevel"/>
    <w:tmpl w:val="4238C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3"/>
  </w:num>
  <w:num w:numId="3">
    <w:abstractNumId w:val="26"/>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40"/>
  </w:num>
  <w:num w:numId="13">
    <w:abstractNumId w:val="35"/>
  </w:num>
  <w:num w:numId="14">
    <w:abstractNumId w:val="18"/>
  </w:num>
  <w:num w:numId="15">
    <w:abstractNumId w:val="38"/>
  </w:num>
  <w:num w:numId="16">
    <w:abstractNumId w:val="19"/>
  </w:num>
  <w:num w:numId="17">
    <w:abstractNumId w:val="8"/>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9"/>
  </w:num>
  <w:num w:numId="24">
    <w:abstractNumId w:val="25"/>
  </w:num>
  <w:num w:numId="25">
    <w:abstractNumId w:val="15"/>
  </w:num>
  <w:num w:numId="26">
    <w:abstractNumId w:val="5"/>
  </w:num>
  <w:num w:numId="27">
    <w:abstractNumId w:val="4"/>
  </w:num>
  <w:num w:numId="28">
    <w:abstractNumId w:val="0"/>
  </w:num>
  <w:num w:numId="29">
    <w:abstractNumId w:val="11"/>
  </w:num>
  <w:num w:numId="30">
    <w:abstractNumId w:val="33"/>
  </w:num>
  <w:num w:numId="31">
    <w:abstractNumId w:val="30"/>
  </w:num>
  <w:num w:numId="32">
    <w:abstractNumId w:val="29"/>
  </w:num>
  <w:num w:numId="33">
    <w:abstractNumId w:val="39"/>
  </w:num>
  <w:num w:numId="34">
    <w:abstractNumId w:val="32"/>
  </w:num>
  <w:num w:numId="35">
    <w:abstractNumId w:val="2"/>
  </w:num>
  <w:num w:numId="36">
    <w:abstractNumId w:val="14"/>
  </w:num>
  <w:num w:numId="37">
    <w:abstractNumId w:val="36"/>
  </w:num>
  <w:num w:numId="38">
    <w:abstractNumId w:val="6"/>
  </w:num>
  <w:num w:numId="39">
    <w:abstractNumId w:val="12"/>
  </w:num>
  <w:num w:numId="40">
    <w:abstractNumId w:val="24"/>
  </w:num>
  <w:num w:numId="41">
    <w:abstractNumId w:val="34"/>
  </w:num>
  <w:num w:numId="42">
    <w:abstractNumId w:val="16"/>
  </w:num>
  <w:num w:numId="43">
    <w:abstractNumId w:val="37"/>
  </w:num>
  <w:num w:numId="44">
    <w:abstractNumId w:val="21"/>
  </w:num>
  <w:num w:numId="45">
    <w:abstractNumId w:val="3"/>
  </w:num>
  <w:num w:numId="46">
    <w:abstractNumId w:val="1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07B3F"/>
    <w:rsid w:val="00010ECA"/>
    <w:rsid w:val="00011CB9"/>
    <w:rsid w:val="00012347"/>
    <w:rsid w:val="00012911"/>
    <w:rsid w:val="00012E2C"/>
    <w:rsid w:val="00013093"/>
    <w:rsid w:val="000132F3"/>
    <w:rsid w:val="00013854"/>
    <w:rsid w:val="00013C24"/>
    <w:rsid w:val="0001439D"/>
    <w:rsid w:val="000147C3"/>
    <w:rsid w:val="000152E5"/>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A0A"/>
    <w:rsid w:val="00030D40"/>
    <w:rsid w:val="000312D9"/>
    <w:rsid w:val="0003134D"/>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A26"/>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57C48"/>
    <w:rsid w:val="000604CF"/>
    <w:rsid w:val="00060FB1"/>
    <w:rsid w:val="00061153"/>
    <w:rsid w:val="000612B9"/>
    <w:rsid w:val="000612C1"/>
    <w:rsid w:val="000621FB"/>
    <w:rsid w:val="0006220B"/>
    <w:rsid w:val="00062213"/>
    <w:rsid w:val="0006311D"/>
    <w:rsid w:val="00063AEF"/>
    <w:rsid w:val="00063CC5"/>
    <w:rsid w:val="00064397"/>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1C0"/>
    <w:rsid w:val="00092D0A"/>
    <w:rsid w:val="000937AD"/>
    <w:rsid w:val="0009380C"/>
    <w:rsid w:val="0009449B"/>
    <w:rsid w:val="000946A3"/>
    <w:rsid w:val="00094F5C"/>
    <w:rsid w:val="00095885"/>
    <w:rsid w:val="00095E8B"/>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D6"/>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656"/>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C7D"/>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B0B"/>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6B2"/>
    <w:rsid w:val="001B5DD1"/>
    <w:rsid w:val="001B6807"/>
    <w:rsid w:val="001B6987"/>
    <w:rsid w:val="001B6FCF"/>
    <w:rsid w:val="001C07C6"/>
    <w:rsid w:val="001C0849"/>
    <w:rsid w:val="001C1570"/>
    <w:rsid w:val="001C27A8"/>
    <w:rsid w:val="001C2F07"/>
    <w:rsid w:val="001C3853"/>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6C2A"/>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BB"/>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06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946"/>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2C1E"/>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3E0"/>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06"/>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441"/>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725"/>
    <w:rsid w:val="004409B1"/>
    <w:rsid w:val="00440D09"/>
    <w:rsid w:val="00440ED2"/>
    <w:rsid w:val="00441011"/>
    <w:rsid w:val="004413A5"/>
    <w:rsid w:val="004415DA"/>
    <w:rsid w:val="00441CC1"/>
    <w:rsid w:val="00441D5A"/>
    <w:rsid w:val="00441F35"/>
    <w:rsid w:val="004423D6"/>
    <w:rsid w:val="004426AD"/>
    <w:rsid w:val="00442D0D"/>
    <w:rsid w:val="0044312F"/>
    <w:rsid w:val="00443208"/>
    <w:rsid w:val="00443317"/>
    <w:rsid w:val="00443A55"/>
    <w:rsid w:val="00443ADA"/>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BAE"/>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09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2E80"/>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5E5F"/>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B60"/>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0AE"/>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33E"/>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9DC"/>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68B"/>
    <w:rsid w:val="0079385A"/>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3C"/>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7E8"/>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D6E"/>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A2B"/>
    <w:rsid w:val="008E7D7E"/>
    <w:rsid w:val="008F050F"/>
    <w:rsid w:val="008F0732"/>
    <w:rsid w:val="008F0EB7"/>
    <w:rsid w:val="008F1F9B"/>
    <w:rsid w:val="008F2148"/>
    <w:rsid w:val="008F2365"/>
    <w:rsid w:val="008F2B76"/>
    <w:rsid w:val="008F2CEF"/>
    <w:rsid w:val="008F3C92"/>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DB4"/>
    <w:rsid w:val="00923E65"/>
    <w:rsid w:val="00924434"/>
    <w:rsid w:val="00926875"/>
    <w:rsid w:val="00926AA7"/>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80F"/>
    <w:rsid w:val="0095176C"/>
    <w:rsid w:val="0095199F"/>
    <w:rsid w:val="00951CE5"/>
    <w:rsid w:val="00952531"/>
    <w:rsid w:val="00952D25"/>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8C"/>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B33"/>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7C4"/>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8A6"/>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AF7D7A"/>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2D1D"/>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66"/>
    <w:rsid w:val="00B708DA"/>
    <w:rsid w:val="00B70DF8"/>
    <w:rsid w:val="00B716B0"/>
    <w:rsid w:val="00B71894"/>
    <w:rsid w:val="00B71D73"/>
    <w:rsid w:val="00B720F8"/>
    <w:rsid w:val="00B73893"/>
    <w:rsid w:val="00B73AB8"/>
    <w:rsid w:val="00B73DE0"/>
    <w:rsid w:val="00B744F6"/>
    <w:rsid w:val="00B74B63"/>
    <w:rsid w:val="00B75687"/>
    <w:rsid w:val="00B756F5"/>
    <w:rsid w:val="00B75CE9"/>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1591"/>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6E26"/>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1ED9"/>
    <w:rsid w:val="00C22421"/>
    <w:rsid w:val="00C22598"/>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40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6B5"/>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0F44"/>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3DA1"/>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2A9"/>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077AA"/>
    <w:rsid w:val="00E07E64"/>
    <w:rsid w:val="00E10031"/>
    <w:rsid w:val="00E10BB7"/>
    <w:rsid w:val="00E1385B"/>
    <w:rsid w:val="00E13EF4"/>
    <w:rsid w:val="00E141C7"/>
    <w:rsid w:val="00E144F9"/>
    <w:rsid w:val="00E14672"/>
    <w:rsid w:val="00E14A01"/>
    <w:rsid w:val="00E15984"/>
    <w:rsid w:val="00E15A1C"/>
    <w:rsid w:val="00E161F1"/>
    <w:rsid w:val="00E16B3B"/>
    <w:rsid w:val="00E17450"/>
    <w:rsid w:val="00E17B7F"/>
    <w:rsid w:val="00E17DA6"/>
    <w:rsid w:val="00E20011"/>
    <w:rsid w:val="00E2068F"/>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D8E"/>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C4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A6C"/>
    <w:rsid w:val="00E93CA2"/>
    <w:rsid w:val="00E94250"/>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8E0"/>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478"/>
    <w:rsid w:val="00EE3925"/>
    <w:rsid w:val="00EE3BDD"/>
    <w:rsid w:val="00EE4047"/>
    <w:rsid w:val="00EE55F5"/>
    <w:rsid w:val="00EE582A"/>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536"/>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21BF9"/>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 w:type="character" w:customStyle="1" w:styleId="ypks7kbdpwfgdykd3qb9">
    <w:name w:val="ypks7kbdpwfgdykd3qb9"/>
    <w:basedOn w:val="DefaultParagraphFont"/>
    <w:rsid w:val="00440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7FF30-F3EC-40B7-907C-201619686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62</Pages>
  <Words>21302</Words>
  <Characters>121422</Characters>
  <Application>Microsoft Office Word</Application>
  <DocSecurity>0</DocSecurity>
  <Lines>1011</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142440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21</cp:revision>
  <cp:lastPrinted>2018-02-16T07:12:00Z</cp:lastPrinted>
  <dcterms:created xsi:type="dcterms:W3CDTF">2026-02-13T06:17:00Z</dcterms:created>
  <dcterms:modified xsi:type="dcterms:W3CDTF">2026-03-25T12:49:00Z</dcterms:modified>
</cp:coreProperties>
</file>